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7E0E90EC" w:rsidR="00E6394B" w:rsidRPr="00500602" w:rsidRDefault="00E6394B" w:rsidP="00C41202">
      <w:pPr>
        <w:pStyle w:val="ab"/>
        <w:widowControl w:val="0"/>
        <w:tabs>
          <w:tab w:val="clear" w:pos="4153"/>
          <w:tab w:val="clear" w:pos="8306"/>
          <w:tab w:val="right" w:pos="9630"/>
        </w:tabs>
        <w:spacing w:after="0" w:line="240" w:lineRule="auto"/>
        <w:jc w:val="left"/>
        <w:rPr>
          <w:rFonts w:eastAsia="Times New Roman"/>
          <w:b/>
          <w:sz w:val="24"/>
          <w:lang w:eastAsia="ja-JP"/>
        </w:rPr>
      </w:pPr>
      <w:r w:rsidRPr="00C41202">
        <w:rPr>
          <w:rFonts w:eastAsia="Times New Roman"/>
          <w:b/>
          <w:sz w:val="24"/>
          <w:lang w:val="en-GB" w:eastAsia="ja-JP"/>
        </w:rPr>
        <w:t xml:space="preserve">3GPP TSG-RAN WG2 </w:t>
      </w:r>
      <w:r w:rsidR="00C41202">
        <w:rPr>
          <w:rFonts w:eastAsia="Times New Roman"/>
          <w:b/>
          <w:sz w:val="24"/>
          <w:lang w:val="en-GB" w:eastAsia="ja-JP"/>
        </w:rPr>
        <w:t xml:space="preserve">Meeting </w:t>
      </w:r>
      <w:r w:rsidRPr="00C41202">
        <w:rPr>
          <w:rFonts w:eastAsia="Times New Roman"/>
          <w:b/>
          <w:sz w:val="24"/>
          <w:lang w:val="en-GB" w:eastAsia="ja-JP"/>
        </w:rPr>
        <w:t>#1</w:t>
      </w:r>
      <w:r w:rsidR="00C41202">
        <w:rPr>
          <w:rFonts w:eastAsia="Times New Roman"/>
          <w:b/>
          <w:sz w:val="24"/>
          <w:lang w:val="en-GB" w:eastAsia="ja-JP"/>
        </w:rPr>
        <w:t>2</w:t>
      </w:r>
      <w:r w:rsidR="002B26F8">
        <w:rPr>
          <w:rFonts w:eastAsia="Times New Roman"/>
          <w:b/>
          <w:sz w:val="24"/>
          <w:lang w:val="en-GB" w:eastAsia="ja-JP"/>
        </w:rPr>
        <w:t>3</w:t>
      </w:r>
      <w:r w:rsidRPr="00C41202">
        <w:rPr>
          <w:rFonts w:eastAsia="Times New Roman"/>
          <w:b/>
          <w:sz w:val="24"/>
          <w:lang w:val="en-GB" w:eastAsia="ja-JP"/>
        </w:rPr>
        <w:t xml:space="preserve"> </w:t>
      </w:r>
      <w:r w:rsidRPr="00C41202">
        <w:rPr>
          <w:rFonts w:eastAsia="Times New Roman"/>
          <w:b/>
          <w:sz w:val="24"/>
          <w:lang w:val="en-GB" w:eastAsia="ja-JP"/>
        </w:rPr>
        <w:tab/>
      </w:r>
      <w:r w:rsidR="00500602" w:rsidRPr="00500602">
        <w:rPr>
          <w:rFonts w:eastAsia="Times New Roman"/>
          <w:b/>
          <w:sz w:val="24"/>
          <w:lang w:val="en-GB" w:eastAsia="ja-JP"/>
        </w:rPr>
        <w:t>R2-2308741</w:t>
      </w:r>
    </w:p>
    <w:p w14:paraId="4F6B314C" w14:textId="77777777" w:rsidR="002B26F8" w:rsidRDefault="002B26F8" w:rsidP="002B26F8">
      <w:pPr>
        <w:pStyle w:val="ab"/>
        <w:widowControl w:val="0"/>
        <w:tabs>
          <w:tab w:val="clear" w:pos="4153"/>
          <w:tab w:val="clear" w:pos="8306"/>
          <w:tab w:val="right" w:pos="9630"/>
        </w:tabs>
        <w:spacing w:after="0" w:line="240" w:lineRule="auto"/>
        <w:jc w:val="left"/>
        <w:rPr>
          <w:rFonts w:eastAsia="Times New Roman"/>
          <w:b/>
          <w:sz w:val="24"/>
          <w:lang w:val="en-GB" w:eastAsia="ja-JP"/>
        </w:rPr>
      </w:pPr>
      <w:r w:rsidRPr="00DC14AD">
        <w:rPr>
          <w:rFonts w:eastAsia="Times New Roman"/>
          <w:b/>
          <w:sz w:val="24"/>
          <w:lang w:val="en-GB" w:eastAsia="ja-JP"/>
        </w:rPr>
        <w:t>Toulouse</w:t>
      </w:r>
      <w:r w:rsidRPr="00A3074B">
        <w:rPr>
          <w:rFonts w:eastAsia="Times New Roman"/>
          <w:b/>
          <w:sz w:val="24"/>
          <w:lang w:val="en-GB" w:eastAsia="ja-JP"/>
        </w:rPr>
        <w:t xml:space="preserve">, </w:t>
      </w:r>
      <w:r w:rsidRPr="00DC14AD">
        <w:rPr>
          <w:rFonts w:eastAsia="Times New Roman"/>
          <w:b/>
          <w:sz w:val="24"/>
          <w:lang w:val="en-GB" w:eastAsia="ja-JP"/>
        </w:rPr>
        <w:t>France</w:t>
      </w:r>
      <w:r>
        <w:rPr>
          <w:rFonts w:eastAsia="Times New Roman"/>
          <w:b/>
          <w:sz w:val="24"/>
          <w:lang w:val="en-GB" w:eastAsia="ja-JP"/>
        </w:rPr>
        <w:t>, 21</w:t>
      </w:r>
      <w:r>
        <w:rPr>
          <w:rFonts w:eastAsia="Times New Roman"/>
          <w:b/>
          <w:sz w:val="24"/>
          <w:vertAlign w:val="superscript"/>
          <w:lang w:val="en-GB" w:eastAsia="ja-JP"/>
        </w:rPr>
        <w:t xml:space="preserve">st </w:t>
      </w:r>
      <w:r w:rsidRPr="00A3074B">
        <w:rPr>
          <w:rFonts w:eastAsia="Times New Roman"/>
          <w:b/>
          <w:sz w:val="24"/>
          <w:lang w:val="en-GB" w:eastAsia="ja-JP"/>
        </w:rPr>
        <w:t>–</w:t>
      </w:r>
      <w:r>
        <w:rPr>
          <w:rFonts w:eastAsia="Times New Roman"/>
          <w:b/>
          <w:sz w:val="24"/>
          <w:lang w:val="en-GB" w:eastAsia="ja-JP"/>
        </w:rPr>
        <w:t xml:space="preserve"> 25</w:t>
      </w:r>
      <w:r w:rsidRPr="00A3074B">
        <w:rPr>
          <w:rFonts w:eastAsia="Times New Roman"/>
          <w:b/>
          <w:sz w:val="24"/>
          <w:vertAlign w:val="superscript"/>
          <w:lang w:val="en-GB" w:eastAsia="ja-JP"/>
        </w:rPr>
        <w:t>th</w:t>
      </w:r>
      <w:r w:rsidRPr="001A0309">
        <w:rPr>
          <w:rFonts w:eastAsia="Times New Roman"/>
          <w:b/>
          <w:sz w:val="24"/>
          <w:lang w:val="en-GB" w:eastAsia="ja-JP"/>
        </w:rPr>
        <w:t xml:space="preserve"> </w:t>
      </w:r>
      <w:r>
        <w:rPr>
          <w:rFonts w:eastAsia="Times New Roman"/>
          <w:b/>
          <w:sz w:val="24"/>
          <w:lang w:val="en-GB" w:eastAsia="ja-JP"/>
        </w:rPr>
        <w:t>Aug</w:t>
      </w:r>
      <w:r w:rsidRPr="00A3074B">
        <w:rPr>
          <w:rFonts w:eastAsia="Times New Roman"/>
          <w:b/>
          <w:sz w:val="24"/>
          <w:lang w:val="en-GB" w:eastAsia="ja-JP"/>
        </w:rPr>
        <w:t>, 2023</w:t>
      </w:r>
    </w:p>
    <w:p w14:paraId="2BE3F19B" w14:textId="77777777" w:rsidR="00C41202" w:rsidRPr="002B26F8" w:rsidRDefault="00C41202" w:rsidP="00C41202">
      <w:pPr>
        <w:pStyle w:val="ab"/>
        <w:widowControl w:val="0"/>
        <w:tabs>
          <w:tab w:val="clear" w:pos="4153"/>
          <w:tab w:val="clear" w:pos="8306"/>
          <w:tab w:val="right" w:pos="9630"/>
        </w:tabs>
        <w:spacing w:after="0" w:line="240" w:lineRule="auto"/>
        <w:jc w:val="left"/>
        <w:rPr>
          <w:rFonts w:eastAsia="Times New Roman"/>
          <w:b/>
          <w:sz w:val="24"/>
          <w:lang w:val="en-GB" w:eastAsia="ja-JP"/>
        </w:rPr>
      </w:pPr>
    </w:p>
    <w:p w14:paraId="1BE5EE42" w14:textId="0610F4A9" w:rsidR="00655031" w:rsidRPr="00AB07A5" w:rsidRDefault="00655031" w:rsidP="00C41202">
      <w:pPr>
        <w:widowControl/>
        <w:tabs>
          <w:tab w:val="left" w:pos="1985"/>
        </w:tabs>
        <w:spacing w:after="180"/>
        <w:ind w:left="1980" w:hanging="1980"/>
        <w:jc w:val="left"/>
        <w:rPr>
          <w:rFonts w:eastAsia="Times New Roman" w:cs="Times New Roman"/>
          <w:b/>
          <w:kern w:val="0"/>
          <w:sz w:val="24"/>
          <w:szCs w:val="20"/>
          <w:lang w:val="en-GB" w:eastAsia="en-US"/>
        </w:rPr>
      </w:pPr>
      <w:r w:rsidRPr="00C41202">
        <w:rPr>
          <w:rFonts w:eastAsia="Times New Roman" w:cs="Times New Roman"/>
          <w:b/>
          <w:kern w:val="0"/>
          <w:sz w:val="24"/>
          <w:szCs w:val="20"/>
          <w:lang w:val="en-GB" w:eastAsia="en-US"/>
        </w:rPr>
        <w:t>Title:</w:t>
      </w:r>
      <w:r w:rsidRPr="00C41202">
        <w:rPr>
          <w:rFonts w:eastAsia="Times New Roman" w:cs="Times New Roman"/>
          <w:b/>
          <w:kern w:val="0"/>
          <w:sz w:val="24"/>
          <w:szCs w:val="20"/>
          <w:lang w:val="en-GB" w:eastAsia="en-US"/>
        </w:rPr>
        <w:tab/>
      </w:r>
      <w:r w:rsidR="007973D9">
        <w:rPr>
          <w:rFonts w:eastAsia="Times New Roman" w:cs="Times New Roman"/>
          <w:b/>
          <w:kern w:val="0"/>
          <w:sz w:val="24"/>
          <w:szCs w:val="20"/>
          <w:lang w:val="en-GB" w:eastAsia="en-US"/>
        </w:rPr>
        <w:t>Guidance</w:t>
      </w:r>
      <w:r w:rsidR="00834A72" w:rsidRPr="00834A72">
        <w:rPr>
          <w:rFonts w:eastAsia="Times New Roman" w:cs="Times New Roman"/>
          <w:b/>
          <w:kern w:val="0"/>
          <w:sz w:val="24"/>
          <w:szCs w:val="20"/>
          <w:lang w:val="en-GB" w:eastAsia="en-US"/>
        </w:rPr>
        <w:t xml:space="preserve"> </w:t>
      </w:r>
      <w:r w:rsidR="0070687D">
        <w:rPr>
          <w:rFonts w:eastAsia="Times New Roman" w:cs="Times New Roman"/>
          <w:b/>
          <w:kern w:val="0"/>
          <w:sz w:val="24"/>
          <w:szCs w:val="20"/>
          <w:lang w:val="en-GB" w:eastAsia="en-US"/>
        </w:rPr>
        <w:t>for</w:t>
      </w:r>
      <w:r w:rsidR="00834A72" w:rsidRPr="00834A72">
        <w:rPr>
          <w:rFonts w:eastAsia="Times New Roman" w:cs="Times New Roman"/>
          <w:b/>
          <w:kern w:val="0"/>
          <w:sz w:val="24"/>
          <w:szCs w:val="20"/>
          <w:lang w:val="en-GB" w:eastAsia="en-US"/>
        </w:rPr>
        <w:t xml:space="preserve"> IAB</w:t>
      </w:r>
      <w:r w:rsidR="00F72987">
        <w:rPr>
          <w:rFonts w:eastAsia="Times New Roman" w:cs="Times New Roman"/>
          <w:b/>
          <w:kern w:val="0"/>
          <w:sz w:val="24"/>
          <w:szCs w:val="20"/>
          <w:lang w:val="en-GB" w:eastAsia="en-US"/>
        </w:rPr>
        <w:t>/NCR</w:t>
      </w:r>
      <w:r w:rsidR="00834A72" w:rsidRPr="00834A72">
        <w:rPr>
          <w:rFonts w:eastAsia="Times New Roman" w:cs="Times New Roman"/>
          <w:b/>
          <w:kern w:val="0"/>
          <w:sz w:val="24"/>
          <w:szCs w:val="20"/>
          <w:lang w:val="en-GB" w:eastAsia="en-US"/>
        </w:rPr>
        <w:t xml:space="preserve"> CR</w:t>
      </w:r>
      <w:r w:rsidR="007973D9">
        <w:rPr>
          <w:rFonts w:eastAsia="Times New Roman" w:cs="Times New Roman"/>
          <w:b/>
          <w:kern w:val="0"/>
          <w:sz w:val="24"/>
          <w:szCs w:val="20"/>
          <w:lang w:val="en-GB" w:eastAsia="en-US"/>
        </w:rPr>
        <w:t xml:space="preserve">s </w:t>
      </w:r>
      <w:r w:rsidR="00D73E87">
        <w:rPr>
          <w:rFonts w:eastAsia="Times New Roman" w:cs="Times New Roman"/>
          <w:b/>
          <w:kern w:val="0"/>
          <w:sz w:val="24"/>
          <w:szCs w:val="20"/>
          <w:lang w:val="en-GB" w:eastAsia="en-US"/>
        </w:rPr>
        <w:t>on</w:t>
      </w:r>
      <w:r w:rsidR="00834A72" w:rsidRPr="00834A72">
        <w:rPr>
          <w:rFonts w:eastAsia="Times New Roman" w:cs="Times New Roman"/>
          <w:b/>
          <w:kern w:val="0"/>
          <w:sz w:val="24"/>
          <w:szCs w:val="20"/>
          <w:lang w:val="en-GB" w:eastAsia="en-US"/>
        </w:rPr>
        <w:t xml:space="preserve"> checking </w:t>
      </w:r>
      <w:r w:rsidR="007973D9">
        <w:rPr>
          <w:rFonts w:eastAsia="Times New Roman" w:cs="Times New Roman"/>
          <w:b/>
          <w:kern w:val="0"/>
          <w:sz w:val="24"/>
          <w:szCs w:val="20"/>
          <w:lang w:val="en-GB" w:eastAsia="en-US"/>
        </w:rPr>
        <w:t xml:space="preserve">the </w:t>
      </w:r>
      <w:r w:rsidR="00D73E87">
        <w:rPr>
          <w:rFonts w:eastAsia="Times New Roman" w:cs="Times New Roman"/>
          <w:b/>
          <w:kern w:val="0"/>
          <w:sz w:val="24"/>
          <w:szCs w:val="20"/>
          <w:lang w:val="en-GB" w:eastAsia="en-US"/>
        </w:rPr>
        <w:t>box of</w:t>
      </w:r>
      <w:r w:rsidR="00834A72" w:rsidRPr="00834A72">
        <w:rPr>
          <w:rFonts w:eastAsia="Times New Roman" w:cs="Times New Roman"/>
          <w:b/>
          <w:kern w:val="0"/>
          <w:sz w:val="24"/>
          <w:szCs w:val="20"/>
          <w:lang w:val="en-GB" w:eastAsia="en-US"/>
        </w:rPr>
        <w:t xml:space="preserve"> ME</w:t>
      </w:r>
    </w:p>
    <w:p w14:paraId="080360EB" w14:textId="5E4146C1" w:rsidR="00655031" w:rsidRPr="00C41202" w:rsidRDefault="00655031"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Source:</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 xml:space="preserve">Huawei, </w:t>
      </w:r>
      <w:proofErr w:type="spellStart"/>
      <w:r w:rsidRPr="00C41202">
        <w:rPr>
          <w:rFonts w:eastAsia="Times New Roman" w:cs="Times New Roman"/>
          <w:kern w:val="0"/>
          <w:sz w:val="24"/>
          <w:szCs w:val="20"/>
          <w:lang w:val="en-GB" w:eastAsia="en-US"/>
        </w:rPr>
        <w:t>HiSilico</w:t>
      </w:r>
      <w:r w:rsidR="007A3F50" w:rsidRPr="00C41202">
        <w:rPr>
          <w:rFonts w:eastAsia="Times New Roman" w:cs="Times New Roman"/>
          <w:kern w:val="0"/>
          <w:sz w:val="24"/>
          <w:szCs w:val="20"/>
          <w:lang w:val="en-GB" w:eastAsia="en-US"/>
        </w:rPr>
        <w:t>n</w:t>
      </w:r>
      <w:proofErr w:type="spellEnd"/>
    </w:p>
    <w:p w14:paraId="1DFDA943" w14:textId="2A0D7C98"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r w:rsidRPr="00C41202">
        <w:rPr>
          <w:rFonts w:eastAsia="Times New Roman" w:cs="Times New Roman"/>
          <w:b/>
          <w:kern w:val="0"/>
          <w:sz w:val="24"/>
          <w:szCs w:val="20"/>
          <w:lang w:val="en-GB" w:eastAsia="en-US"/>
        </w:rPr>
        <w:t>Agenda item:</w:t>
      </w:r>
      <w:r w:rsidRPr="00C41202">
        <w:rPr>
          <w:rFonts w:eastAsia="Times New Roman" w:cs="Times New Roman"/>
          <w:b/>
          <w:kern w:val="0"/>
          <w:sz w:val="24"/>
          <w:szCs w:val="20"/>
          <w:lang w:val="en-GB" w:eastAsia="en-US"/>
        </w:rPr>
        <w:tab/>
      </w:r>
      <w:r w:rsidR="002B6C16" w:rsidRPr="002B6C16">
        <w:rPr>
          <w:rFonts w:eastAsia="Times New Roman" w:cs="Times New Roman"/>
          <w:kern w:val="0"/>
          <w:sz w:val="24"/>
          <w:szCs w:val="20"/>
          <w:lang w:val="en-GB" w:eastAsia="en-US"/>
        </w:rPr>
        <w:t>2.5</w:t>
      </w:r>
    </w:p>
    <w:p w14:paraId="788A5537" w14:textId="1E0C702E" w:rsidR="004D566E" w:rsidRPr="00C41202" w:rsidRDefault="006B1E72" w:rsidP="00C41202">
      <w:pPr>
        <w:widowControl/>
        <w:tabs>
          <w:tab w:val="left" w:pos="1985"/>
        </w:tabs>
        <w:spacing w:after="180"/>
        <w:ind w:left="1980" w:hanging="1980"/>
        <w:jc w:val="left"/>
        <w:rPr>
          <w:rFonts w:eastAsia="Times New Roman" w:cs="Times New Roman"/>
          <w:kern w:val="0"/>
          <w:sz w:val="24"/>
          <w:szCs w:val="20"/>
          <w:lang w:val="en-GB" w:eastAsia="en-US"/>
        </w:rPr>
      </w:pPr>
      <w:bookmarkStart w:id="0" w:name="_Hlk506366071"/>
      <w:r w:rsidRPr="00C41202">
        <w:rPr>
          <w:rFonts w:eastAsia="Times New Roman" w:cs="Times New Roman"/>
          <w:b/>
          <w:kern w:val="0"/>
          <w:sz w:val="24"/>
          <w:szCs w:val="20"/>
          <w:lang w:val="en-GB" w:eastAsia="en-US"/>
        </w:rPr>
        <w:t>Document for:</w:t>
      </w:r>
      <w:r w:rsidRPr="00C41202">
        <w:rPr>
          <w:rFonts w:eastAsia="Times New Roman" w:cs="Times New Roman"/>
          <w:b/>
          <w:kern w:val="0"/>
          <w:sz w:val="24"/>
          <w:szCs w:val="20"/>
          <w:lang w:val="en-GB" w:eastAsia="en-US"/>
        </w:rPr>
        <w:tab/>
      </w:r>
      <w:r w:rsidRPr="00C41202">
        <w:rPr>
          <w:rFonts w:eastAsia="Times New Roman" w:cs="Times New Roman"/>
          <w:kern w:val="0"/>
          <w:sz w:val="24"/>
          <w:szCs w:val="20"/>
          <w:lang w:val="en-GB" w:eastAsia="en-US"/>
        </w:rPr>
        <w:t>Discussion</w:t>
      </w:r>
      <w:bookmarkEnd w:id="0"/>
    </w:p>
    <w:p w14:paraId="6DF427F2" w14:textId="657DA46D" w:rsidR="004D566E" w:rsidRPr="007D59D8" w:rsidRDefault="00D0307D" w:rsidP="007D59D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Introduction</w:t>
      </w:r>
    </w:p>
    <w:p w14:paraId="14256677" w14:textId="728EF49E" w:rsidR="00AE245B" w:rsidRPr="0070687D" w:rsidRDefault="00AE245B" w:rsidP="00A6445C">
      <w:pPr>
        <w:overflowPunct w:val="0"/>
        <w:autoSpaceDE w:val="0"/>
        <w:autoSpaceDN w:val="0"/>
        <w:adjustRightInd w:val="0"/>
        <w:spacing w:after="180"/>
        <w:jc w:val="left"/>
        <w:textAlignment w:val="baseline"/>
        <w:rPr>
          <w:sz w:val="20"/>
          <w:szCs w:val="20"/>
          <w:lang w:val="en-GB"/>
        </w:rPr>
      </w:pPr>
      <w:r w:rsidRPr="00A6445C">
        <w:rPr>
          <w:sz w:val="20"/>
          <w:szCs w:val="20"/>
        </w:rPr>
        <w:t xml:space="preserve">This contribution </w:t>
      </w:r>
      <w:r w:rsidR="0070687D">
        <w:rPr>
          <w:sz w:val="20"/>
          <w:szCs w:val="20"/>
        </w:rPr>
        <w:t>discuss</w:t>
      </w:r>
      <w:r w:rsidR="008913DE">
        <w:rPr>
          <w:sz w:val="20"/>
          <w:szCs w:val="20"/>
        </w:rPr>
        <w:t>es</w:t>
      </w:r>
      <w:r w:rsidR="0070687D">
        <w:rPr>
          <w:sz w:val="20"/>
          <w:szCs w:val="20"/>
        </w:rPr>
        <w:t xml:space="preserve"> some guidance for the</w:t>
      </w:r>
      <w:r w:rsidR="0070687D" w:rsidRPr="0070687D">
        <w:rPr>
          <w:sz w:val="20"/>
          <w:szCs w:val="20"/>
        </w:rPr>
        <w:t xml:space="preserve"> IAB/NCR CRs on checking the box of ME</w:t>
      </w:r>
    </w:p>
    <w:p w14:paraId="4D06F0C2" w14:textId="65E0092D" w:rsidR="00671508" w:rsidRPr="004216B1" w:rsidRDefault="003122EC" w:rsidP="00671508">
      <w:pPr>
        <w:pStyle w:val="1"/>
        <w:numPr>
          <w:ilvl w:val="0"/>
          <w:numId w:val="10"/>
        </w:numPr>
        <w:tabs>
          <w:tab w:val="num" w:pos="432"/>
        </w:tabs>
        <w:ind w:left="432" w:hanging="432"/>
        <w:textAlignment w:val="auto"/>
        <w:rPr>
          <w:rFonts w:ascii="Times New Roman" w:eastAsia="Times New Roman" w:hAnsi="Times New Roman"/>
          <w:lang w:eastAsia="en-US"/>
        </w:rPr>
      </w:pPr>
      <w:r w:rsidRPr="007D59D8">
        <w:rPr>
          <w:rFonts w:ascii="Times New Roman" w:eastAsia="Times New Roman" w:hAnsi="Times New Roman"/>
          <w:lang w:eastAsia="en-US"/>
        </w:rPr>
        <w:t>Discussion</w:t>
      </w:r>
    </w:p>
    <w:p w14:paraId="0EB6D9B0" w14:textId="4BB70D48" w:rsidR="00B36A34" w:rsidRDefault="005457BA"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IAB has been captured in the 3GPP specification since Rel-16. After the specifications are frozen, RAN2 agreed multiple IAB CRs, which mainly impact the behaviours of IAB-MT only, rather than the normally UE.</w:t>
      </w:r>
      <w:r w:rsidR="009648CF" w:rsidRPr="009648CF">
        <w:rPr>
          <w:rFonts w:eastAsia="宋体" w:cs="Times New Roman"/>
          <w:kern w:val="0"/>
          <w:sz w:val="20"/>
          <w:szCs w:val="20"/>
          <w:lang w:val="en-GB"/>
        </w:rPr>
        <w:t xml:space="preserve"> </w:t>
      </w:r>
    </w:p>
    <w:p w14:paraId="37CC1D58" w14:textId="5FF97F38" w:rsidR="00B36A34" w:rsidRDefault="005457BA"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hint="eastAsia"/>
          <w:kern w:val="0"/>
          <w:sz w:val="20"/>
          <w:szCs w:val="20"/>
          <w:lang w:val="en-GB"/>
        </w:rPr>
        <w:t>A</w:t>
      </w:r>
      <w:r>
        <w:rPr>
          <w:rFonts w:eastAsia="宋体" w:cs="Times New Roman"/>
          <w:kern w:val="0"/>
          <w:sz w:val="20"/>
          <w:szCs w:val="20"/>
          <w:lang w:val="en-GB"/>
        </w:rPr>
        <w:t>s to the cover page, there seems no common understanding on whether the ME box should be check</w:t>
      </w:r>
      <w:r w:rsidR="00CF0DB1">
        <w:rPr>
          <w:rFonts w:eastAsia="宋体" w:cs="Times New Roman"/>
          <w:kern w:val="0"/>
          <w:sz w:val="20"/>
          <w:szCs w:val="20"/>
          <w:lang w:val="en-GB"/>
        </w:rPr>
        <w:t>ed</w:t>
      </w:r>
      <w:r>
        <w:rPr>
          <w:rFonts w:eastAsia="宋体" w:cs="Times New Roman"/>
          <w:kern w:val="0"/>
          <w:sz w:val="20"/>
          <w:szCs w:val="20"/>
          <w:lang w:val="en-GB"/>
        </w:rPr>
        <w:t xml:space="preserve"> for each IAB CR.</w:t>
      </w:r>
      <w:r w:rsidR="0035477B">
        <w:rPr>
          <w:rFonts w:eastAsia="宋体" w:cs="Times New Roman"/>
          <w:kern w:val="0"/>
          <w:sz w:val="20"/>
          <w:szCs w:val="20"/>
          <w:lang w:val="en-GB"/>
        </w:rPr>
        <w:t xml:space="preserve"> And some agreed IAB CRs checked the ME while some agreed IAB CRs did not check the ME box.</w:t>
      </w:r>
    </w:p>
    <w:p w14:paraId="3F830757" w14:textId="77777777" w:rsidR="005457BA" w:rsidRPr="00BE6CBF" w:rsidRDefault="005457BA"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A34" w:rsidRPr="00B36A34" w14:paraId="159C2989" w14:textId="77777777" w:rsidTr="007315C1">
        <w:tc>
          <w:tcPr>
            <w:tcW w:w="2835" w:type="dxa"/>
          </w:tcPr>
          <w:p w14:paraId="7A3651D0" w14:textId="77777777" w:rsidR="00B36A34" w:rsidRPr="00B36A34" w:rsidRDefault="00B36A34" w:rsidP="00B36A34">
            <w:pPr>
              <w:widowControl/>
              <w:tabs>
                <w:tab w:val="right" w:pos="2751"/>
              </w:tabs>
              <w:jc w:val="left"/>
              <w:rPr>
                <w:rFonts w:ascii="Arial" w:eastAsia="宋体" w:hAnsi="Arial" w:cs="Times New Roman"/>
                <w:b/>
                <w:i/>
                <w:noProof/>
                <w:kern w:val="0"/>
                <w:sz w:val="20"/>
                <w:szCs w:val="20"/>
                <w:lang w:val="en-GB" w:eastAsia="en-US"/>
              </w:rPr>
            </w:pPr>
            <w:r w:rsidRPr="00B36A34">
              <w:rPr>
                <w:rFonts w:ascii="Arial" w:eastAsia="宋体" w:hAnsi="Arial" w:cs="Times New Roman"/>
                <w:b/>
                <w:i/>
                <w:noProof/>
                <w:kern w:val="0"/>
                <w:sz w:val="20"/>
                <w:szCs w:val="20"/>
                <w:lang w:val="en-GB" w:eastAsia="en-US"/>
              </w:rPr>
              <w:t>Proposed change affects:</w:t>
            </w:r>
          </w:p>
        </w:tc>
        <w:tc>
          <w:tcPr>
            <w:tcW w:w="1418" w:type="dxa"/>
          </w:tcPr>
          <w:p w14:paraId="10ED9758" w14:textId="77777777" w:rsidR="00B36A34" w:rsidRPr="00B36A34" w:rsidRDefault="00B36A34" w:rsidP="00B36A34">
            <w:pPr>
              <w:widowControl/>
              <w:jc w:val="right"/>
              <w:rPr>
                <w:rFonts w:ascii="Arial" w:eastAsia="宋体" w:hAnsi="Arial" w:cs="Times New Roman"/>
                <w:noProof/>
                <w:kern w:val="0"/>
                <w:sz w:val="20"/>
                <w:szCs w:val="20"/>
                <w:lang w:val="en-GB" w:eastAsia="en-US"/>
              </w:rPr>
            </w:pPr>
            <w:r w:rsidRPr="00B36A34">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3CB56" w14:textId="77777777" w:rsidR="00B36A34" w:rsidRPr="00B36A34" w:rsidRDefault="00B36A34" w:rsidP="00B36A34">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292C56D8" w14:textId="77777777" w:rsidR="00B36A34" w:rsidRPr="00B36A34" w:rsidRDefault="00B36A34" w:rsidP="00B36A34">
            <w:pPr>
              <w:widowControl/>
              <w:jc w:val="right"/>
              <w:rPr>
                <w:rFonts w:ascii="Arial" w:eastAsia="宋体" w:hAnsi="Arial" w:cs="Times New Roman"/>
                <w:noProof/>
                <w:kern w:val="0"/>
                <w:sz w:val="20"/>
                <w:szCs w:val="20"/>
                <w:u w:val="single"/>
                <w:lang w:val="en-GB" w:eastAsia="en-US"/>
              </w:rPr>
            </w:pPr>
            <w:r w:rsidRPr="00B36A34">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C6394" w14:textId="3DA9641C" w:rsidR="00B36A34" w:rsidRPr="00B36A34" w:rsidRDefault="00B36A34" w:rsidP="00B36A34">
            <w:pPr>
              <w:widowControl/>
              <w:jc w:val="center"/>
              <w:rPr>
                <w:rFonts w:ascii="Arial" w:eastAsia="宋体" w:hAnsi="Arial" w:cs="Times New Roman"/>
                <w:b/>
                <w:caps/>
                <w:noProof/>
                <w:kern w:val="0"/>
                <w:sz w:val="20"/>
                <w:szCs w:val="20"/>
                <w:lang w:val="en-GB"/>
              </w:rPr>
            </w:pPr>
            <w:r w:rsidRPr="00B36A34">
              <w:rPr>
                <w:rFonts w:ascii="Arial" w:eastAsia="宋体" w:hAnsi="Arial" w:cs="Times New Roman"/>
                <w:b/>
                <w:caps/>
                <w:noProof/>
                <w:kern w:val="0"/>
                <w:sz w:val="20"/>
                <w:szCs w:val="20"/>
                <w:highlight w:val="yellow"/>
                <w:lang w:val="en-GB"/>
              </w:rPr>
              <w:t>?</w:t>
            </w:r>
          </w:p>
        </w:tc>
        <w:tc>
          <w:tcPr>
            <w:tcW w:w="2126" w:type="dxa"/>
          </w:tcPr>
          <w:p w14:paraId="6754E6B3" w14:textId="77777777" w:rsidR="00B36A34" w:rsidRPr="00B36A34" w:rsidRDefault="00B36A34" w:rsidP="00B36A34">
            <w:pPr>
              <w:widowControl/>
              <w:jc w:val="right"/>
              <w:rPr>
                <w:rFonts w:ascii="Arial" w:eastAsia="宋体" w:hAnsi="Arial" w:cs="Times New Roman"/>
                <w:noProof/>
                <w:kern w:val="0"/>
                <w:sz w:val="20"/>
                <w:szCs w:val="20"/>
                <w:u w:val="single"/>
                <w:lang w:val="en-GB" w:eastAsia="en-US"/>
              </w:rPr>
            </w:pPr>
            <w:r w:rsidRPr="00B36A34">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235B3C" w14:textId="77777777" w:rsidR="00B36A34" w:rsidRPr="00B36A34" w:rsidRDefault="00B36A34" w:rsidP="00B36A34">
            <w:pPr>
              <w:widowControl/>
              <w:jc w:val="center"/>
              <w:rPr>
                <w:rFonts w:ascii="Arial" w:eastAsia="宋体" w:hAnsi="Arial" w:cs="Times New Roman"/>
                <w:b/>
                <w:caps/>
                <w:noProof/>
                <w:kern w:val="0"/>
                <w:sz w:val="20"/>
                <w:szCs w:val="20"/>
                <w:lang w:val="en-GB"/>
              </w:rPr>
            </w:pPr>
            <w:r w:rsidRPr="00B36A34">
              <w:rPr>
                <w:rFonts w:ascii="Arial" w:eastAsia="宋体" w:hAnsi="Arial" w:cs="Times New Roman" w:hint="eastAsia"/>
                <w:b/>
                <w:caps/>
                <w:noProof/>
                <w:kern w:val="0"/>
                <w:sz w:val="20"/>
                <w:szCs w:val="20"/>
                <w:lang w:val="en-GB"/>
              </w:rPr>
              <w:t>X</w:t>
            </w:r>
          </w:p>
        </w:tc>
        <w:tc>
          <w:tcPr>
            <w:tcW w:w="1418" w:type="dxa"/>
            <w:tcBorders>
              <w:left w:val="nil"/>
            </w:tcBorders>
          </w:tcPr>
          <w:p w14:paraId="4A6FF074" w14:textId="77777777" w:rsidR="00B36A34" w:rsidRPr="00B36A34" w:rsidRDefault="00B36A34" w:rsidP="00B36A34">
            <w:pPr>
              <w:widowControl/>
              <w:jc w:val="right"/>
              <w:rPr>
                <w:rFonts w:ascii="Arial" w:eastAsia="宋体" w:hAnsi="Arial" w:cs="Times New Roman"/>
                <w:noProof/>
                <w:kern w:val="0"/>
                <w:sz w:val="20"/>
                <w:szCs w:val="20"/>
                <w:lang w:val="en-GB" w:eastAsia="en-US"/>
              </w:rPr>
            </w:pPr>
            <w:r w:rsidRPr="00B36A34">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85BF2" w14:textId="77777777" w:rsidR="00B36A34" w:rsidRPr="00B36A34" w:rsidRDefault="00B36A34" w:rsidP="00B36A34">
            <w:pPr>
              <w:widowControl/>
              <w:jc w:val="center"/>
              <w:rPr>
                <w:rFonts w:ascii="Arial" w:eastAsia="宋体" w:hAnsi="Arial" w:cs="Times New Roman"/>
                <w:b/>
                <w:bCs/>
                <w:caps/>
                <w:noProof/>
                <w:kern w:val="0"/>
                <w:sz w:val="20"/>
                <w:szCs w:val="20"/>
                <w:lang w:val="en-GB" w:eastAsia="en-US"/>
              </w:rPr>
            </w:pPr>
          </w:p>
        </w:tc>
      </w:tr>
    </w:tbl>
    <w:p w14:paraId="2C8E9116" w14:textId="77777777" w:rsidR="00B36A34" w:rsidRDefault="00B36A34"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126FADA9" w14:textId="77777777" w:rsidR="00A0204E" w:rsidRDefault="00A0204E" w:rsidP="00090DB3">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p>
    <w:p w14:paraId="2C79313E" w14:textId="2E387FD3" w:rsidR="0026190D" w:rsidRPr="009C6829" w:rsidRDefault="0026190D" w:rsidP="00090DB3">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5457BA">
        <w:rPr>
          <w:rFonts w:eastAsia="宋体" w:cs="Times New Roman" w:hint="eastAsia"/>
          <w:b/>
          <w:kern w:val="0"/>
          <w:sz w:val="20"/>
          <w:szCs w:val="20"/>
          <w:lang w:val="en-GB"/>
        </w:rPr>
        <w:t>O</w:t>
      </w:r>
      <w:r w:rsidRPr="005457BA">
        <w:rPr>
          <w:rFonts w:eastAsia="宋体" w:cs="Times New Roman"/>
          <w:b/>
          <w:kern w:val="0"/>
          <w:sz w:val="20"/>
          <w:szCs w:val="20"/>
          <w:lang w:val="en-GB"/>
        </w:rPr>
        <w:t xml:space="preserve">bservation 1: </w:t>
      </w:r>
      <w:r w:rsidR="005457BA" w:rsidRPr="005457BA">
        <w:rPr>
          <w:rFonts w:eastAsia="宋体" w:cs="Times New Roman"/>
          <w:b/>
          <w:kern w:val="0"/>
          <w:sz w:val="20"/>
          <w:szCs w:val="20"/>
          <w:lang w:val="en-GB"/>
        </w:rPr>
        <w:t xml:space="preserve">There </w:t>
      </w:r>
      <w:r w:rsidR="00C627D6">
        <w:rPr>
          <w:rFonts w:eastAsia="宋体" w:cs="Times New Roman"/>
          <w:b/>
          <w:kern w:val="0"/>
          <w:sz w:val="20"/>
          <w:szCs w:val="20"/>
          <w:lang w:val="en-GB"/>
        </w:rPr>
        <w:t>was</w:t>
      </w:r>
      <w:r w:rsidR="005457BA" w:rsidRPr="005457BA">
        <w:rPr>
          <w:rFonts w:eastAsia="宋体" w:cs="Times New Roman"/>
          <w:b/>
          <w:kern w:val="0"/>
          <w:sz w:val="20"/>
          <w:szCs w:val="20"/>
          <w:lang w:val="en-GB"/>
        </w:rPr>
        <w:t xml:space="preserve"> no clear guidance </w:t>
      </w:r>
      <w:r w:rsidR="00C77328">
        <w:rPr>
          <w:rFonts w:eastAsia="宋体" w:cs="Times New Roman"/>
          <w:b/>
          <w:kern w:val="0"/>
          <w:sz w:val="20"/>
          <w:szCs w:val="20"/>
          <w:lang w:val="en-GB"/>
        </w:rPr>
        <w:t xml:space="preserve">in RAN2 </w:t>
      </w:r>
      <w:r w:rsidR="005457BA" w:rsidRPr="005457BA">
        <w:rPr>
          <w:rFonts w:eastAsia="宋体" w:cs="Times New Roman"/>
          <w:b/>
          <w:kern w:val="0"/>
          <w:sz w:val="20"/>
          <w:szCs w:val="20"/>
          <w:lang w:val="en-GB"/>
        </w:rPr>
        <w:t xml:space="preserve">on whether </w:t>
      </w:r>
      <w:r w:rsidR="000F3138">
        <w:rPr>
          <w:rFonts w:eastAsia="宋体" w:cs="Times New Roman"/>
          <w:b/>
          <w:kern w:val="0"/>
          <w:sz w:val="20"/>
          <w:szCs w:val="20"/>
          <w:lang w:val="en-GB"/>
        </w:rPr>
        <w:t xml:space="preserve">the </w:t>
      </w:r>
      <w:r w:rsidR="005457BA" w:rsidRPr="005457BA">
        <w:rPr>
          <w:rFonts w:eastAsia="宋体" w:cs="Times New Roman"/>
          <w:b/>
          <w:kern w:val="0"/>
          <w:sz w:val="20"/>
          <w:szCs w:val="20"/>
          <w:lang w:val="en-GB"/>
        </w:rPr>
        <w:t>IAB CR should check the ME box in the cover page.</w:t>
      </w:r>
      <w:r w:rsidR="009C6829" w:rsidRPr="009C6829">
        <w:t xml:space="preserve"> </w:t>
      </w:r>
      <w:r w:rsidR="009C6829" w:rsidRPr="009C6829">
        <w:rPr>
          <w:rFonts w:eastAsia="宋体" w:cs="Times New Roman"/>
          <w:b/>
          <w:kern w:val="0"/>
          <w:sz w:val="20"/>
          <w:szCs w:val="20"/>
          <w:lang w:val="en-GB"/>
        </w:rPr>
        <w:t>And some agreed IAB CRs checked the ME while some agreed IAB CRs did not check the ME box.</w:t>
      </w:r>
    </w:p>
    <w:p w14:paraId="4062EE97" w14:textId="11C933B1" w:rsidR="0026190D" w:rsidRPr="000F3138" w:rsidRDefault="00DE53BD" w:rsidP="00090DB3">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The ME box should be quite useful when UE vendors check if a certain agreed CR affects its implementation</w:t>
      </w:r>
    </w:p>
    <w:p w14:paraId="361D6A06" w14:textId="56A830F8" w:rsidR="00886EFD" w:rsidRDefault="0026190D" w:rsidP="009648CF">
      <w:pPr>
        <w:widowControl/>
        <w:spacing w:after="180"/>
        <w:jc w:val="left"/>
        <w:rPr>
          <w:rFonts w:eastAsia="Times New Roman" w:cs="Times New Roman"/>
          <w:b/>
          <w:kern w:val="0"/>
          <w:sz w:val="20"/>
          <w:szCs w:val="20"/>
          <w:lang w:eastAsia="en-US"/>
        </w:rPr>
      </w:pPr>
      <w:r>
        <w:rPr>
          <w:rFonts w:eastAsia="Times New Roman" w:cs="Times New Roman"/>
          <w:b/>
          <w:kern w:val="0"/>
          <w:sz w:val="20"/>
          <w:szCs w:val="20"/>
          <w:lang w:eastAsia="en-US"/>
        </w:rPr>
        <w:t>Observation 2: It should be clear from the cover page whether the normal UE</w:t>
      </w:r>
      <w:r w:rsidR="005457BA">
        <w:rPr>
          <w:rFonts w:eastAsia="Times New Roman" w:cs="Times New Roman"/>
          <w:b/>
          <w:kern w:val="0"/>
          <w:sz w:val="20"/>
          <w:szCs w:val="20"/>
          <w:lang w:eastAsia="en-US"/>
        </w:rPr>
        <w:t xml:space="preserve"> behavior</w:t>
      </w:r>
      <w:r>
        <w:rPr>
          <w:rFonts w:eastAsia="Times New Roman" w:cs="Times New Roman"/>
          <w:b/>
          <w:kern w:val="0"/>
          <w:sz w:val="20"/>
          <w:szCs w:val="20"/>
          <w:lang w:eastAsia="en-US"/>
        </w:rPr>
        <w:t xml:space="preserve"> will be </w:t>
      </w:r>
      <w:r w:rsidR="006A5096">
        <w:rPr>
          <w:rFonts w:eastAsia="Times New Roman" w:cs="Times New Roman"/>
          <w:b/>
          <w:kern w:val="0"/>
          <w:sz w:val="20"/>
          <w:szCs w:val="20"/>
          <w:lang w:eastAsia="en-US"/>
        </w:rPr>
        <w:t>affected</w:t>
      </w:r>
      <w:r w:rsidR="005457BA">
        <w:rPr>
          <w:rFonts w:eastAsia="Times New Roman" w:cs="Times New Roman"/>
          <w:b/>
          <w:kern w:val="0"/>
          <w:sz w:val="20"/>
          <w:szCs w:val="20"/>
          <w:lang w:eastAsia="en-US"/>
        </w:rPr>
        <w:t xml:space="preserve"> by</w:t>
      </w:r>
      <w:r>
        <w:rPr>
          <w:rFonts w:eastAsia="Times New Roman" w:cs="Times New Roman"/>
          <w:b/>
          <w:kern w:val="0"/>
          <w:sz w:val="20"/>
          <w:szCs w:val="20"/>
          <w:lang w:eastAsia="en-US"/>
        </w:rPr>
        <w:t xml:space="preserve"> one CR, when checking the ME box.</w:t>
      </w:r>
    </w:p>
    <w:p w14:paraId="2B8DE495" w14:textId="63956C0D" w:rsidR="000F3138" w:rsidRPr="000F3138" w:rsidRDefault="000F3138" w:rsidP="000F3138">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0F3138">
        <w:rPr>
          <w:rFonts w:eastAsia="宋体" w:cs="Times New Roman"/>
          <w:kern w:val="0"/>
          <w:sz w:val="20"/>
          <w:szCs w:val="20"/>
          <w:lang w:val="en-GB"/>
        </w:rPr>
        <w:t xml:space="preserve">TS </w:t>
      </w:r>
      <w:r w:rsidRPr="000F3138">
        <w:rPr>
          <w:rFonts w:eastAsia="宋体" w:cs="Times New Roman" w:hint="eastAsia"/>
          <w:kern w:val="0"/>
          <w:sz w:val="20"/>
          <w:szCs w:val="20"/>
          <w:lang w:val="en-GB"/>
        </w:rPr>
        <w:t>2</w:t>
      </w:r>
      <w:r w:rsidRPr="000F3138">
        <w:rPr>
          <w:rFonts w:eastAsia="宋体" w:cs="Times New Roman"/>
          <w:kern w:val="0"/>
          <w:sz w:val="20"/>
          <w:szCs w:val="20"/>
          <w:lang w:val="en-GB"/>
        </w:rPr>
        <w:t>1.905</w:t>
      </w:r>
      <w:r w:rsidRPr="000F3138">
        <w:rPr>
          <w:rFonts w:eastAsia="宋体" w:cs="Times New Roman" w:hint="eastAsia"/>
          <w:kern w:val="0"/>
          <w:sz w:val="20"/>
          <w:szCs w:val="20"/>
          <w:lang w:val="en-GB"/>
        </w:rPr>
        <w:t xml:space="preserve"> </w:t>
      </w:r>
      <w:r w:rsidRPr="000F3138">
        <w:rPr>
          <w:rFonts w:eastAsia="宋体" w:cs="Times New Roman"/>
          <w:kern w:val="0"/>
          <w:sz w:val="20"/>
          <w:szCs w:val="20"/>
          <w:lang w:val="en-GB"/>
        </w:rPr>
        <w:t>gives following</w:t>
      </w:r>
      <w:r w:rsidRPr="000F3138">
        <w:rPr>
          <w:rFonts w:eastAsia="宋体" w:cs="Times New Roman" w:hint="eastAsia"/>
          <w:kern w:val="0"/>
          <w:sz w:val="20"/>
          <w:szCs w:val="20"/>
          <w:lang w:val="en-GB"/>
        </w:rPr>
        <w:t>s</w:t>
      </w:r>
      <w:r w:rsidRPr="000F3138">
        <w:rPr>
          <w:rFonts w:eastAsia="宋体" w:cs="Times New Roman"/>
          <w:kern w:val="0"/>
          <w:sz w:val="20"/>
          <w:szCs w:val="20"/>
          <w:lang w:val="en-GB"/>
        </w:rPr>
        <w:t>:</w:t>
      </w:r>
    </w:p>
    <w:tbl>
      <w:tblPr>
        <w:tblStyle w:val="af0"/>
        <w:tblW w:w="0" w:type="auto"/>
        <w:tblLook w:val="04A0" w:firstRow="1" w:lastRow="0" w:firstColumn="1" w:lastColumn="0" w:noHBand="0" w:noVBand="1"/>
      </w:tblPr>
      <w:tblGrid>
        <w:gridCol w:w="9628"/>
      </w:tblGrid>
      <w:tr w:rsidR="000F3138" w14:paraId="7CEF4D5E" w14:textId="77777777" w:rsidTr="000F3138">
        <w:tc>
          <w:tcPr>
            <w:tcW w:w="9628" w:type="dxa"/>
          </w:tcPr>
          <w:p w14:paraId="39606204" w14:textId="77777777" w:rsidR="000F3138" w:rsidRDefault="000F3138" w:rsidP="000F3138">
            <w:pPr>
              <w:rPr>
                <w:b/>
                <w:snapToGrid w:val="0"/>
                <w:kern w:val="0"/>
                <w:sz w:val="20"/>
                <w:szCs w:val="20"/>
              </w:rPr>
            </w:pPr>
            <w:r>
              <w:rPr>
                <w:b/>
                <w:snapToGrid w:val="0"/>
              </w:rPr>
              <w:t>User Equipment (UE):</w:t>
            </w:r>
            <w:r>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w:t>
            </w:r>
            <w:r w:rsidRPr="00B6438A">
              <w:rPr>
                <w:snapToGrid w:val="0"/>
                <w:highlight w:val="yellow"/>
              </w:rPr>
              <w:t>UICC domain and the ME Domain</w:t>
            </w:r>
            <w:r>
              <w:rPr>
                <w:snapToGrid w:val="0"/>
              </w:rPr>
              <w:t xml:space="preserve">. The ME Domain can further be subdivided into one or more </w:t>
            </w:r>
            <w:r w:rsidRPr="00B6438A">
              <w:rPr>
                <w:snapToGrid w:val="0"/>
                <w:highlight w:val="yellow"/>
              </w:rPr>
              <w:t>Mobile Termination (MT)</w:t>
            </w:r>
            <w:r>
              <w:rPr>
                <w:snapToGrid w:val="0"/>
              </w:rPr>
              <w:t xml:space="preserve"> and </w:t>
            </w:r>
            <w:r w:rsidRPr="00B6438A">
              <w:rPr>
                <w:snapToGrid w:val="0"/>
                <w:highlight w:val="yellow"/>
              </w:rPr>
              <w:t>Terminal Equipment (TE)</w:t>
            </w:r>
            <w:r>
              <w:rPr>
                <w:snapToGrid w:val="0"/>
              </w:rPr>
              <w:t xml:space="preserve"> components showing the connectivity between multiple functional groups. </w:t>
            </w:r>
          </w:p>
          <w:p w14:paraId="3E172A52" w14:textId="4B3CD253" w:rsidR="000F3138" w:rsidRPr="000F3138" w:rsidRDefault="000F3138" w:rsidP="000F3138">
            <w:pPr>
              <w:rPr>
                <w:snapToGrid w:val="0"/>
                <w:kern w:val="0"/>
                <w:sz w:val="20"/>
                <w:szCs w:val="20"/>
              </w:rPr>
            </w:pPr>
            <w:r>
              <w:rPr>
                <w:b/>
                <w:snapToGrid w:val="0"/>
              </w:rPr>
              <w:t>Mobile Termination (MT)</w:t>
            </w:r>
            <w:r>
              <w:rPr>
                <w:b/>
              </w:rPr>
              <w:t>:</w:t>
            </w:r>
            <w:r>
              <w:rPr>
                <w:b/>
                <w:snapToGrid w:val="0"/>
              </w:rPr>
              <w:t xml:space="preserve"> </w:t>
            </w:r>
            <w:r>
              <w:rPr>
                <w:snapToGrid w:val="0"/>
              </w:rPr>
              <w:t xml:space="preserve">The Mobile Termination is the component of the </w:t>
            </w:r>
            <w:r w:rsidRPr="000F3138">
              <w:rPr>
                <w:snapToGrid w:val="0"/>
                <w:highlight w:val="yellow"/>
              </w:rPr>
              <w:t>Mobile Equipment (ME)</w:t>
            </w:r>
            <w:r>
              <w:rPr>
                <w:snapToGrid w:val="0"/>
              </w:rPr>
              <w:t xml:space="preserve"> which supports functions specific to management of the PLMN access interface (3GPP or non-3GPP). The MT is realized as a single functional entity.</w:t>
            </w:r>
          </w:p>
          <w:p w14:paraId="4183EB86" w14:textId="5D22BC03" w:rsidR="000F3138" w:rsidRPr="000F3138" w:rsidRDefault="000F3138" w:rsidP="000F3138">
            <w:r>
              <w:rPr>
                <w:b/>
              </w:rPr>
              <w:t>Terminal Equipment (TE):</w:t>
            </w:r>
            <w:r>
              <w:t xml:space="preserve"> Equipment that provides the functions necessary for the operation of the access protocols by the user. A functional group on the user side of a user-network interface (source: </w:t>
            </w:r>
            <w:smartTag w:uri="urn:schemas-microsoft-com:office:smarttags" w:element="stockticker">
              <w:r>
                <w:t>ITU</w:t>
              </w:r>
            </w:smartTag>
            <w:r>
              <w:t>-T I.112).</w:t>
            </w:r>
          </w:p>
        </w:tc>
      </w:tr>
    </w:tbl>
    <w:p w14:paraId="78C8E27F" w14:textId="77777777" w:rsidR="000F3138" w:rsidRDefault="000F3138" w:rsidP="000F3138">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6D1EB2EC" w14:textId="4054302C" w:rsidR="000F3138" w:rsidRPr="000F3138" w:rsidRDefault="000F3138" w:rsidP="000F3138">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sidRPr="000F3138">
        <w:rPr>
          <w:rFonts w:eastAsia="宋体" w:cs="Times New Roman" w:hint="eastAsia"/>
          <w:kern w:val="0"/>
          <w:sz w:val="20"/>
          <w:szCs w:val="20"/>
          <w:lang w:val="en-GB"/>
        </w:rPr>
        <w:t>T</w:t>
      </w:r>
      <w:r w:rsidRPr="000F3138">
        <w:rPr>
          <w:rFonts w:eastAsia="宋体" w:cs="Times New Roman"/>
          <w:kern w:val="0"/>
          <w:sz w:val="20"/>
          <w:szCs w:val="20"/>
          <w:lang w:val="en-GB"/>
        </w:rPr>
        <w:t>S 24.002 gives followings</w:t>
      </w:r>
      <w:r>
        <w:rPr>
          <w:rFonts w:eastAsia="宋体" w:cs="Times New Roman"/>
          <w:kern w:val="0"/>
          <w:sz w:val="20"/>
          <w:szCs w:val="20"/>
          <w:lang w:val="en-GB"/>
        </w:rPr>
        <w:t>:</w:t>
      </w:r>
    </w:p>
    <w:tbl>
      <w:tblPr>
        <w:tblStyle w:val="af0"/>
        <w:tblW w:w="0" w:type="auto"/>
        <w:tblLook w:val="04A0" w:firstRow="1" w:lastRow="0" w:firstColumn="1" w:lastColumn="0" w:noHBand="0" w:noVBand="1"/>
      </w:tblPr>
      <w:tblGrid>
        <w:gridCol w:w="9628"/>
      </w:tblGrid>
      <w:tr w:rsidR="000F3138" w14:paraId="256183C4" w14:textId="77777777" w:rsidTr="000F3138">
        <w:tc>
          <w:tcPr>
            <w:tcW w:w="9628" w:type="dxa"/>
          </w:tcPr>
          <w:p w14:paraId="6CC4A49B" w14:textId="77777777" w:rsidR="000F3138" w:rsidRDefault="000F3138" w:rsidP="000F3138">
            <w:pPr>
              <w:pStyle w:val="TH"/>
              <w:rPr>
                <w:rFonts w:eastAsiaTheme="minorEastAsia"/>
                <w:sz w:val="20"/>
              </w:rPr>
            </w:pPr>
            <w:r>
              <w:rPr>
                <w:rFonts w:eastAsiaTheme="minorEastAsia"/>
                <w:sz w:val="20"/>
                <w:lang w:val="en-GB" w:eastAsia="en-US"/>
              </w:rPr>
              <w:object w:dxaOrig="8640" w:dyaOrig="2712" w14:anchorId="17495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35.8pt" o:ole="">
                  <v:imagedata r:id="rId9" o:title=""/>
                </v:shape>
                <o:OLEObject Type="Embed" ProgID="Word.Document.8" ShapeID="_x0000_i1025" DrawAspect="Content" ObjectID="_1753255962" r:id="rId10">
                  <o:FieldCodes>\s</o:FieldCodes>
                </o:OLEObject>
              </w:object>
            </w:r>
          </w:p>
          <w:p w14:paraId="4EEBD04F" w14:textId="54D65C56" w:rsidR="000F3138" w:rsidRDefault="000F3138" w:rsidP="000F3138">
            <w:pPr>
              <w:pStyle w:val="NF"/>
            </w:pPr>
            <w:r>
              <w:rPr>
                <w:noProof/>
                <w:sz w:val="24"/>
              </w:rPr>
              <w:drawing>
                <wp:inline distT="0" distB="0" distL="0" distR="0" wp14:anchorId="738C69D2" wp14:editId="39E6584D">
                  <wp:extent cx="352425" cy="2190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t>:</w:t>
            </w:r>
            <w:r>
              <w:tab/>
            </w:r>
            <w:proofErr w:type="gramStart"/>
            <w:r>
              <w:t>reference</w:t>
            </w:r>
            <w:proofErr w:type="gramEnd"/>
            <w:r>
              <w:t xml:space="preserve"> point.</w:t>
            </w:r>
          </w:p>
          <w:p w14:paraId="47A3463C" w14:textId="77777777" w:rsidR="000F3138" w:rsidRDefault="000F3138" w:rsidP="000F3138">
            <w:pPr>
              <w:pStyle w:val="NF"/>
            </w:pPr>
            <w:r>
              <w:t>TA:</w:t>
            </w:r>
            <w:r>
              <w:tab/>
              <w:t>Terminal Adaptor.</w:t>
            </w:r>
          </w:p>
          <w:p w14:paraId="5DCA35F9" w14:textId="77777777" w:rsidR="000F3138" w:rsidRDefault="000F3138" w:rsidP="000F3138">
            <w:pPr>
              <w:pStyle w:val="NF"/>
            </w:pPr>
            <w:r>
              <w:t>MT:</w:t>
            </w:r>
            <w:r>
              <w:tab/>
            </w:r>
            <w:smartTag w:uri="urn:schemas-microsoft-com:office:smarttags" w:element="place">
              <w:r>
                <w:t>Mobile</w:t>
              </w:r>
            </w:smartTag>
            <w:r>
              <w:t xml:space="preserve"> Termination.</w:t>
            </w:r>
          </w:p>
          <w:p w14:paraId="31858AEB" w14:textId="77777777" w:rsidR="000F3138" w:rsidRDefault="000F3138" w:rsidP="000F3138">
            <w:pPr>
              <w:pStyle w:val="NF"/>
            </w:pPr>
            <w:r>
              <w:t>ME:</w:t>
            </w:r>
            <w:r>
              <w:tab/>
            </w:r>
            <w:smartTag w:uri="urn:schemas-microsoft-com:office:smarttags" w:element="place">
              <w:r>
                <w:t>Mobile</w:t>
              </w:r>
            </w:smartTag>
            <w:r>
              <w:t xml:space="preserve"> Equipment.</w:t>
            </w:r>
          </w:p>
          <w:p w14:paraId="6B2F1DB4" w14:textId="77777777" w:rsidR="000F3138" w:rsidRDefault="000F3138" w:rsidP="000F3138">
            <w:pPr>
              <w:pStyle w:val="NF"/>
            </w:pPr>
            <w:r>
              <w:t>UE:</w:t>
            </w:r>
            <w:r>
              <w:tab/>
              <w:t xml:space="preserve">User Equipment </w:t>
            </w:r>
          </w:p>
          <w:p w14:paraId="09937569" w14:textId="77777777" w:rsidR="000F3138" w:rsidRDefault="000F3138" w:rsidP="000F3138">
            <w:pPr>
              <w:pStyle w:val="NF"/>
            </w:pPr>
            <w:r>
              <w:t>UTRAN:</w:t>
            </w:r>
            <w:r>
              <w:tab/>
              <w:t>UMTS Radio Access Network.</w:t>
            </w:r>
          </w:p>
          <w:p w14:paraId="790BE9B9" w14:textId="77777777" w:rsidR="000F3138" w:rsidRDefault="000F3138" w:rsidP="000F3138">
            <w:pPr>
              <w:pStyle w:val="NF"/>
            </w:pPr>
            <w:r>
              <w:t>E-UTRAN:</w:t>
            </w:r>
            <w:r>
              <w:tab/>
              <w:t>Evolved UMTS Radio Access Network.</w:t>
            </w:r>
          </w:p>
          <w:p w14:paraId="59126155" w14:textId="77777777" w:rsidR="000F3138" w:rsidRDefault="000F3138" w:rsidP="000F3138">
            <w:pPr>
              <w:pStyle w:val="NF"/>
            </w:pPr>
            <w:r>
              <w:t>CN:</w:t>
            </w:r>
            <w:r>
              <w:tab/>
              <w:t>Core Network.</w:t>
            </w:r>
          </w:p>
          <w:p w14:paraId="312CCEEC" w14:textId="77777777" w:rsidR="000F3138" w:rsidRDefault="000F3138" w:rsidP="000F3138">
            <w:pPr>
              <w:pStyle w:val="NF"/>
            </w:pPr>
            <w:r>
              <w:t>5G-AN:</w:t>
            </w:r>
            <w:r>
              <w:tab/>
              <w:t>5G Access Network.</w:t>
            </w:r>
          </w:p>
          <w:p w14:paraId="1AED8705" w14:textId="77777777" w:rsidR="000F3138" w:rsidRPr="000F3138" w:rsidRDefault="000F3138" w:rsidP="000F3138"/>
        </w:tc>
      </w:tr>
    </w:tbl>
    <w:p w14:paraId="38B85863" w14:textId="77777777" w:rsidR="000F3138" w:rsidRDefault="000F3138" w:rsidP="000F3138"/>
    <w:p w14:paraId="384192E2" w14:textId="41F2A73A" w:rsidR="00E1673F" w:rsidRDefault="000F3138" w:rsidP="000F3138">
      <w:pPr>
        <w:widowControl/>
        <w:spacing w:after="180"/>
        <w:jc w:val="left"/>
        <w:rPr>
          <w:rFonts w:eastAsia="Times New Roman" w:cs="Times New Roman"/>
          <w:b/>
          <w:kern w:val="0"/>
          <w:sz w:val="20"/>
          <w:szCs w:val="20"/>
          <w:lang w:eastAsia="en-US"/>
        </w:rPr>
      </w:pPr>
      <w:r>
        <w:rPr>
          <w:rFonts w:eastAsia="Times New Roman" w:cs="Times New Roman"/>
          <w:b/>
          <w:kern w:val="0"/>
          <w:sz w:val="20"/>
          <w:szCs w:val="20"/>
          <w:lang w:eastAsia="en-US"/>
        </w:rPr>
        <w:t>Observation</w:t>
      </w:r>
      <w:r w:rsidR="0025315C">
        <w:rPr>
          <w:rFonts w:eastAsia="Times New Roman" w:cs="Times New Roman"/>
          <w:b/>
          <w:kern w:val="0"/>
          <w:sz w:val="20"/>
          <w:szCs w:val="20"/>
          <w:lang w:eastAsia="en-US"/>
        </w:rPr>
        <w:t xml:space="preserve"> </w:t>
      </w:r>
      <w:r>
        <w:rPr>
          <w:rFonts w:eastAsia="Times New Roman" w:cs="Times New Roman"/>
          <w:b/>
          <w:kern w:val="0"/>
          <w:sz w:val="20"/>
          <w:szCs w:val="20"/>
          <w:lang w:eastAsia="en-US"/>
        </w:rPr>
        <w:t xml:space="preserve">3: There is no clear definition on whether </w:t>
      </w:r>
      <w:r w:rsidR="00A3228E">
        <w:rPr>
          <w:rFonts w:eastAsia="Times New Roman" w:cs="Times New Roman"/>
          <w:b/>
          <w:kern w:val="0"/>
          <w:sz w:val="20"/>
          <w:szCs w:val="20"/>
          <w:lang w:eastAsia="en-US"/>
        </w:rPr>
        <w:t>the ‘</w:t>
      </w:r>
      <w:r>
        <w:rPr>
          <w:rFonts w:eastAsia="Times New Roman" w:cs="Times New Roman"/>
          <w:b/>
          <w:kern w:val="0"/>
          <w:sz w:val="20"/>
          <w:szCs w:val="20"/>
          <w:lang w:eastAsia="en-US"/>
        </w:rPr>
        <w:t>IAB-MT</w:t>
      </w:r>
      <w:r w:rsidR="00A3228E">
        <w:rPr>
          <w:rFonts w:eastAsia="Times New Roman" w:cs="Times New Roman"/>
          <w:b/>
          <w:kern w:val="0"/>
          <w:sz w:val="20"/>
          <w:szCs w:val="20"/>
          <w:lang w:eastAsia="en-US"/>
        </w:rPr>
        <w:t>’</w:t>
      </w:r>
      <w:r>
        <w:rPr>
          <w:rFonts w:eastAsia="Times New Roman" w:cs="Times New Roman"/>
          <w:b/>
          <w:kern w:val="0"/>
          <w:sz w:val="20"/>
          <w:szCs w:val="20"/>
          <w:lang w:eastAsia="en-US"/>
        </w:rPr>
        <w:t xml:space="preserve"> </w:t>
      </w:r>
      <w:r w:rsidR="00370331">
        <w:rPr>
          <w:rFonts w:eastAsia="Times New Roman" w:cs="Times New Roman"/>
          <w:b/>
          <w:kern w:val="0"/>
          <w:sz w:val="20"/>
          <w:szCs w:val="20"/>
          <w:lang w:eastAsia="en-US"/>
        </w:rPr>
        <w:t xml:space="preserve">is </w:t>
      </w:r>
      <w:r w:rsidR="00A3228E">
        <w:rPr>
          <w:rFonts w:eastAsia="Times New Roman" w:cs="Times New Roman"/>
          <w:b/>
          <w:kern w:val="0"/>
          <w:sz w:val="20"/>
          <w:szCs w:val="20"/>
          <w:lang w:eastAsia="en-US"/>
        </w:rPr>
        <w:t>‘</w:t>
      </w:r>
      <w:r>
        <w:rPr>
          <w:rFonts w:eastAsia="Times New Roman" w:cs="Times New Roman"/>
          <w:b/>
          <w:kern w:val="0"/>
          <w:sz w:val="20"/>
          <w:szCs w:val="20"/>
          <w:lang w:eastAsia="en-US"/>
        </w:rPr>
        <w:t>ME</w:t>
      </w:r>
      <w:r w:rsidR="00A3228E">
        <w:rPr>
          <w:rFonts w:eastAsia="Times New Roman" w:cs="Times New Roman"/>
          <w:b/>
          <w:kern w:val="0"/>
          <w:sz w:val="20"/>
          <w:szCs w:val="20"/>
          <w:lang w:eastAsia="en-US"/>
        </w:rPr>
        <w:t>’</w:t>
      </w:r>
      <w:r w:rsidR="00B65E4B">
        <w:rPr>
          <w:rFonts w:eastAsia="Times New Roman" w:cs="Times New Roman"/>
          <w:b/>
          <w:kern w:val="0"/>
          <w:sz w:val="20"/>
          <w:szCs w:val="20"/>
          <w:lang w:eastAsia="en-US"/>
        </w:rPr>
        <w:t xml:space="preserve"> or not</w:t>
      </w:r>
      <w:r>
        <w:rPr>
          <w:rFonts w:eastAsia="Times New Roman" w:cs="Times New Roman"/>
          <w:b/>
          <w:kern w:val="0"/>
          <w:sz w:val="20"/>
          <w:szCs w:val="20"/>
          <w:lang w:eastAsia="en-US"/>
        </w:rPr>
        <w:t>.</w:t>
      </w:r>
      <w:r w:rsidR="00B65E4B">
        <w:rPr>
          <w:rFonts w:eastAsia="Times New Roman" w:cs="Times New Roman"/>
          <w:b/>
          <w:kern w:val="0"/>
          <w:sz w:val="20"/>
          <w:szCs w:val="20"/>
          <w:lang w:eastAsia="en-US"/>
        </w:rPr>
        <w:t xml:space="preserve"> </w:t>
      </w:r>
    </w:p>
    <w:p w14:paraId="2D4B5F2A" w14:textId="57F3FB27" w:rsidR="00E0522C" w:rsidRPr="00E1673F" w:rsidRDefault="00E1673F" w:rsidP="000F3138">
      <w:pPr>
        <w:widowControl/>
        <w:spacing w:after="180"/>
        <w:jc w:val="left"/>
        <w:rPr>
          <w:rFonts w:cs="Times New Roman"/>
          <w:b/>
          <w:kern w:val="0"/>
          <w:sz w:val="20"/>
          <w:szCs w:val="20"/>
        </w:rPr>
      </w:pPr>
      <w:r>
        <w:rPr>
          <w:rFonts w:cs="Times New Roman" w:hint="eastAsia"/>
          <w:b/>
          <w:kern w:val="0"/>
          <w:sz w:val="20"/>
          <w:szCs w:val="20"/>
        </w:rPr>
        <w:t>O</w:t>
      </w:r>
      <w:r>
        <w:rPr>
          <w:rFonts w:cs="Times New Roman"/>
          <w:b/>
          <w:kern w:val="0"/>
          <w:sz w:val="20"/>
          <w:szCs w:val="20"/>
        </w:rPr>
        <w:t>bservation 4: The similar issue also occurs to NCR-MT.</w:t>
      </w:r>
      <w:r w:rsidR="00E0522C">
        <w:rPr>
          <w:rFonts w:cs="Times New Roman"/>
          <w:b/>
          <w:kern w:val="0"/>
          <w:sz w:val="20"/>
          <w:szCs w:val="20"/>
        </w:rPr>
        <w:t xml:space="preserve"> </w:t>
      </w:r>
    </w:p>
    <w:p w14:paraId="13476E44" w14:textId="77777777" w:rsidR="00A7780F" w:rsidRDefault="00F40D67" w:rsidP="00BD5FB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W</w:t>
      </w:r>
      <w:r w:rsidR="00BD5FB4" w:rsidRPr="00BD5FB4">
        <w:rPr>
          <w:rFonts w:eastAsia="宋体" w:cs="Times New Roman"/>
          <w:kern w:val="0"/>
          <w:sz w:val="20"/>
          <w:szCs w:val="20"/>
          <w:lang w:val="en-GB"/>
        </w:rPr>
        <w:t xml:space="preserve">e propose to give clear guidance </w:t>
      </w:r>
      <w:r w:rsidR="00430580">
        <w:rPr>
          <w:rFonts w:eastAsia="宋体" w:cs="Times New Roman"/>
          <w:kern w:val="0"/>
          <w:sz w:val="20"/>
          <w:szCs w:val="20"/>
          <w:lang w:val="en-GB"/>
        </w:rPr>
        <w:t xml:space="preserve">in RAN2 </w:t>
      </w:r>
      <w:r w:rsidR="00BD5FB4" w:rsidRPr="00BD5FB4">
        <w:rPr>
          <w:rFonts w:eastAsia="宋体" w:cs="Times New Roman"/>
          <w:kern w:val="0"/>
          <w:sz w:val="20"/>
          <w:szCs w:val="20"/>
          <w:lang w:val="en-GB"/>
        </w:rPr>
        <w:t>about the IAB</w:t>
      </w:r>
      <w:r w:rsidR="005A542C">
        <w:rPr>
          <w:rFonts w:eastAsia="宋体" w:cs="Times New Roman"/>
          <w:kern w:val="0"/>
          <w:sz w:val="20"/>
          <w:szCs w:val="20"/>
          <w:lang w:val="en-GB"/>
        </w:rPr>
        <w:t>/NCR</w:t>
      </w:r>
      <w:r w:rsidR="00BD5FB4" w:rsidRPr="00BD5FB4">
        <w:rPr>
          <w:rFonts w:eastAsia="宋体" w:cs="Times New Roman"/>
          <w:kern w:val="0"/>
          <w:sz w:val="20"/>
          <w:szCs w:val="20"/>
          <w:lang w:val="en-GB"/>
        </w:rPr>
        <w:t xml:space="preserve"> CR cover page.</w:t>
      </w:r>
      <w:r w:rsidR="00082EF0">
        <w:rPr>
          <w:rFonts w:eastAsia="宋体" w:cs="Times New Roman"/>
          <w:kern w:val="0"/>
          <w:sz w:val="20"/>
          <w:szCs w:val="20"/>
          <w:lang w:val="en-GB"/>
        </w:rPr>
        <w:t xml:space="preserve"> </w:t>
      </w:r>
    </w:p>
    <w:p w14:paraId="1323A9C1" w14:textId="365DF587" w:rsidR="000F3138" w:rsidRDefault="00082EF0" w:rsidP="00BD5FB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r>
        <w:rPr>
          <w:rFonts w:eastAsia="宋体" w:cs="Times New Roman"/>
          <w:kern w:val="0"/>
          <w:sz w:val="20"/>
          <w:szCs w:val="20"/>
          <w:lang w:val="en-GB"/>
        </w:rPr>
        <w:t xml:space="preserve">The </w:t>
      </w:r>
      <w:r w:rsidRPr="008A338D">
        <w:rPr>
          <w:rFonts w:eastAsia="宋体" w:cs="Times New Roman"/>
          <w:kern w:val="0"/>
          <w:sz w:val="20"/>
          <w:szCs w:val="20"/>
          <w:u w:val="single"/>
          <w:lang w:val="en-GB"/>
        </w:rPr>
        <w:t>alternative</w:t>
      </w:r>
      <w:r>
        <w:rPr>
          <w:rFonts w:eastAsia="宋体" w:cs="Times New Roman"/>
          <w:kern w:val="0"/>
          <w:sz w:val="20"/>
          <w:szCs w:val="20"/>
          <w:lang w:val="en-GB"/>
        </w:rPr>
        <w:t xml:space="preserve"> option different with below proposal</w:t>
      </w:r>
      <w:r w:rsidR="00F40D67">
        <w:rPr>
          <w:rFonts w:eastAsia="宋体" w:cs="Times New Roman"/>
          <w:kern w:val="0"/>
          <w:sz w:val="20"/>
          <w:szCs w:val="20"/>
          <w:lang w:val="en-GB"/>
        </w:rPr>
        <w:t xml:space="preserve"> 1</w:t>
      </w:r>
      <w:r>
        <w:rPr>
          <w:rFonts w:eastAsia="宋体" w:cs="Times New Roman"/>
          <w:kern w:val="0"/>
          <w:sz w:val="20"/>
          <w:szCs w:val="20"/>
          <w:lang w:val="en-GB"/>
        </w:rPr>
        <w:t xml:space="preserve"> with be another option “</w:t>
      </w:r>
      <w:r w:rsidRPr="00970EA5">
        <w:rPr>
          <w:rFonts w:eastAsia="Times New Roman"/>
          <w:b/>
          <w:i/>
          <w:sz w:val="20"/>
          <w:szCs w:val="20"/>
          <w:lang w:eastAsia="en-US"/>
        </w:rPr>
        <w:t xml:space="preserve">If the changes from one IAB/NCR CR do </w:t>
      </w:r>
      <w:r w:rsidRPr="008A338D">
        <w:rPr>
          <w:rFonts w:eastAsia="Times New Roman"/>
          <w:b/>
          <w:i/>
          <w:sz w:val="20"/>
          <w:szCs w:val="20"/>
          <w:highlight w:val="yellow"/>
          <w:lang w:eastAsia="en-US"/>
        </w:rPr>
        <w:t>NOT</w:t>
      </w:r>
      <w:r w:rsidRPr="00970EA5">
        <w:rPr>
          <w:rFonts w:eastAsia="Times New Roman"/>
          <w:b/>
          <w:i/>
          <w:sz w:val="20"/>
          <w:szCs w:val="20"/>
          <w:lang w:eastAsia="en-US"/>
        </w:rPr>
        <w:t xml:space="preserve"> affect normal UE (regardless whether it affects IAB-MT or NCR-MT), the ME box in the cover page should </w:t>
      </w:r>
      <w:r w:rsidRPr="008A338D">
        <w:rPr>
          <w:rFonts w:eastAsia="Times New Roman"/>
          <w:b/>
          <w:i/>
          <w:sz w:val="20"/>
          <w:szCs w:val="20"/>
          <w:highlight w:val="yellow"/>
          <w:lang w:eastAsia="en-US"/>
        </w:rPr>
        <w:t>NOT</w:t>
      </w:r>
      <w:r w:rsidRPr="00970EA5">
        <w:rPr>
          <w:rFonts w:eastAsia="Times New Roman"/>
          <w:b/>
          <w:i/>
          <w:sz w:val="20"/>
          <w:szCs w:val="20"/>
          <w:lang w:eastAsia="en-US"/>
        </w:rPr>
        <w:t xml:space="preserve"> be checked</w:t>
      </w:r>
      <w:r>
        <w:rPr>
          <w:rFonts w:eastAsia="宋体" w:cs="Times New Roman"/>
          <w:kern w:val="0"/>
          <w:sz w:val="20"/>
          <w:szCs w:val="20"/>
          <w:lang w:val="en-GB"/>
        </w:rPr>
        <w:t>”</w:t>
      </w:r>
      <w:r w:rsidR="00F40D67">
        <w:rPr>
          <w:rFonts w:eastAsia="宋体" w:cs="Times New Roman"/>
          <w:kern w:val="0"/>
          <w:sz w:val="20"/>
          <w:szCs w:val="20"/>
          <w:lang w:val="en-GB"/>
        </w:rPr>
        <w:t>. However, we believe IAB-MT/NCE-MT is still considered as ‘UE’. Therefore, it is proposed.</w:t>
      </w:r>
    </w:p>
    <w:p w14:paraId="38EA3DAD" w14:textId="77777777" w:rsidR="00813BD6" w:rsidRPr="00BD5FB4" w:rsidRDefault="00813BD6" w:rsidP="00BD5FB4">
      <w:pPr>
        <w:widowControl/>
        <w:overflowPunct w:val="0"/>
        <w:autoSpaceDE w:val="0"/>
        <w:autoSpaceDN w:val="0"/>
        <w:adjustRightInd w:val="0"/>
        <w:spacing w:after="120" w:line="300" w:lineRule="auto"/>
        <w:jc w:val="left"/>
        <w:textAlignment w:val="baseline"/>
        <w:rPr>
          <w:rFonts w:eastAsia="宋体" w:cs="Times New Roman"/>
          <w:kern w:val="0"/>
          <w:sz w:val="20"/>
          <w:szCs w:val="20"/>
          <w:lang w:val="en-GB"/>
        </w:rPr>
      </w:pPr>
    </w:p>
    <w:p w14:paraId="6B59851F" w14:textId="470330F9" w:rsidR="00B36A34" w:rsidRDefault="00B36A34" w:rsidP="00BB03C6">
      <w:pPr>
        <w:widowControl/>
        <w:spacing w:after="180"/>
        <w:jc w:val="left"/>
        <w:rPr>
          <w:rFonts w:eastAsia="Times New Roman" w:cs="Times New Roman"/>
          <w:b/>
          <w:kern w:val="0"/>
          <w:sz w:val="20"/>
          <w:szCs w:val="20"/>
          <w:lang w:val="en-GB" w:eastAsia="en-US"/>
        </w:rPr>
      </w:pPr>
      <w:r>
        <w:rPr>
          <w:rFonts w:eastAsia="Times New Roman" w:cs="Times New Roman"/>
          <w:b/>
          <w:kern w:val="0"/>
          <w:sz w:val="20"/>
          <w:szCs w:val="20"/>
          <w:lang w:val="en-GB" w:eastAsia="en-US"/>
        </w:rPr>
        <w:t xml:space="preserve">Proposal 1: </w:t>
      </w:r>
      <w:r w:rsidRPr="00B36A34">
        <w:rPr>
          <w:rFonts w:eastAsia="Times New Roman" w:cs="Times New Roman"/>
          <w:b/>
          <w:kern w:val="0"/>
          <w:sz w:val="20"/>
          <w:szCs w:val="20"/>
          <w:lang w:val="en-GB" w:eastAsia="en-US"/>
        </w:rPr>
        <w:t>RAN2 endorse</w:t>
      </w:r>
      <w:r w:rsidR="006A2C8D">
        <w:rPr>
          <w:rFonts w:eastAsia="Times New Roman" w:cs="Times New Roman"/>
          <w:b/>
          <w:kern w:val="0"/>
          <w:sz w:val="20"/>
          <w:szCs w:val="20"/>
          <w:lang w:val="en-GB" w:eastAsia="en-US"/>
        </w:rPr>
        <w:t>s</w:t>
      </w:r>
      <w:r w:rsidRPr="00B36A34">
        <w:rPr>
          <w:rFonts w:eastAsia="Times New Roman" w:cs="Times New Roman"/>
          <w:b/>
          <w:kern w:val="0"/>
          <w:sz w:val="20"/>
          <w:szCs w:val="20"/>
          <w:lang w:val="en-GB" w:eastAsia="en-US"/>
        </w:rPr>
        <w:t xml:space="preserve"> the following principle</w:t>
      </w:r>
      <w:r w:rsidR="00DF5CD0">
        <w:rPr>
          <w:rFonts w:eastAsia="Times New Roman" w:cs="Times New Roman"/>
          <w:b/>
          <w:kern w:val="0"/>
          <w:sz w:val="20"/>
          <w:szCs w:val="20"/>
          <w:lang w:val="en-GB" w:eastAsia="en-US"/>
        </w:rPr>
        <w:t>:</w:t>
      </w:r>
    </w:p>
    <w:p w14:paraId="391012AE" w14:textId="3B525E23" w:rsidR="000411E3" w:rsidRDefault="000411E3" w:rsidP="00973FD3">
      <w:pPr>
        <w:widowControl/>
        <w:spacing w:after="180"/>
        <w:jc w:val="left"/>
        <w:rPr>
          <w:rFonts w:eastAsia="Times New Roman"/>
          <w:b/>
          <w:sz w:val="20"/>
          <w:szCs w:val="20"/>
          <w:lang w:eastAsia="en-US"/>
        </w:rPr>
      </w:pPr>
      <w:r w:rsidRPr="00BD5FB4">
        <w:rPr>
          <w:rFonts w:eastAsia="Times New Roman"/>
          <w:b/>
          <w:sz w:val="20"/>
          <w:szCs w:val="20"/>
          <w:lang w:eastAsia="en-US"/>
        </w:rPr>
        <w:t>If the change</w:t>
      </w:r>
      <w:r w:rsidR="002D0E03">
        <w:rPr>
          <w:rFonts w:eastAsia="Times New Roman"/>
          <w:b/>
          <w:sz w:val="20"/>
          <w:szCs w:val="20"/>
          <w:lang w:eastAsia="en-US"/>
        </w:rPr>
        <w:t>s</w:t>
      </w:r>
      <w:r w:rsidRPr="00BD5FB4">
        <w:rPr>
          <w:rFonts w:eastAsia="Times New Roman"/>
          <w:b/>
          <w:sz w:val="20"/>
          <w:szCs w:val="20"/>
          <w:lang w:eastAsia="en-US"/>
        </w:rPr>
        <w:t xml:space="preserve"> from one </w:t>
      </w:r>
      <w:r w:rsidR="002D0E03">
        <w:rPr>
          <w:rFonts w:eastAsia="Times New Roman"/>
          <w:b/>
          <w:sz w:val="20"/>
          <w:szCs w:val="20"/>
          <w:lang w:eastAsia="en-US"/>
        </w:rPr>
        <w:t xml:space="preserve">IAB/NCR </w:t>
      </w:r>
      <w:r>
        <w:rPr>
          <w:rFonts w:eastAsia="Times New Roman"/>
          <w:b/>
          <w:sz w:val="20"/>
          <w:szCs w:val="20"/>
          <w:lang w:eastAsia="en-US"/>
        </w:rPr>
        <w:t xml:space="preserve">CR </w:t>
      </w:r>
      <w:r w:rsidRPr="00BD5FB4">
        <w:rPr>
          <w:rFonts w:eastAsia="Times New Roman"/>
          <w:b/>
          <w:sz w:val="20"/>
          <w:szCs w:val="20"/>
          <w:lang w:eastAsia="en-US"/>
        </w:rPr>
        <w:t>affect</w:t>
      </w:r>
      <w:r w:rsidR="002D0E03">
        <w:rPr>
          <w:rFonts w:eastAsia="Times New Roman"/>
          <w:b/>
          <w:sz w:val="20"/>
          <w:szCs w:val="20"/>
          <w:lang w:eastAsia="en-US"/>
        </w:rPr>
        <w:t xml:space="preserve"> at least one of those types, including </w:t>
      </w:r>
      <w:r w:rsidRPr="00BD5FB4">
        <w:rPr>
          <w:rFonts w:eastAsia="Times New Roman"/>
          <w:b/>
          <w:sz w:val="20"/>
          <w:szCs w:val="20"/>
          <w:lang w:eastAsia="en-US"/>
        </w:rPr>
        <w:t>normal UE</w:t>
      </w:r>
      <w:r>
        <w:rPr>
          <w:rFonts w:eastAsia="Times New Roman"/>
          <w:b/>
          <w:sz w:val="20"/>
          <w:szCs w:val="20"/>
          <w:lang w:eastAsia="en-US"/>
        </w:rPr>
        <w:t xml:space="preserve">, </w:t>
      </w:r>
      <w:r w:rsidRPr="00BD5FB4">
        <w:rPr>
          <w:rFonts w:eastAsia="Times New Roman"/>
          <w:b/>
          <w:sz w:val="20"/>
          <w:szCs w:val="20"/>
          <w:lang w:eastAsia="en-US"/>
        </w:rPr>
        <w:t>IAB-MT</w:t>
      </w:r>
      <w:r>
        <w:rPr>
          <w:rFonts w:eastAsia="Times New Roman"/>
          <w:b/>
          <w:sz w:val="20"/>
          <w:szCs w:val="20"/>
          <w:lang w:eastAsia="en-US"/>
        </w:rPr>
        <w:t xml:space="preserve"> </w:t>
      </w:r>
      <w:r w:rsidR="00693CAE">
        <w:rPr>
          <w:rFonts w:eastAsia="Times New Roman"/>
          <w:b/>
          <w:sz w:val="20"/>
          <w:szCs w:val="20"/>
          <w:lang w:eastAsia="en-US"/>
        </w:rPr>
        <w:t>and</w:t>
      </w:r>
      <w:r>
        <w:rPr>
          <w:rFonts w:eastAsia="Times New Roman"/>
          <w:b/>
          <w:sz w:val="20"/>
          <w:szCs w:val="20"/>
          <w:lang w:eastAsia="en-US"/>
        </w:rPr>
        <w:t xml:space="preserve"> NCR-MT</w:t>
      </w:r>
      <w:r w:rsidR="00693CAE">
        <w:rPr>
          <w:rFonts w:eastAsia="Times New Roman"/>
          <w:b/>
          <w:sz w:val="20"/>
          <w:szCs w:val="20"/>
          <w:lang w:eastAsia="en-US"/>
        </w:rPr>
        <w:t xml:space="preserve">, the </w:t>
      </w:r>
      <w:r w:rsidRPr="00BD5FB4">
        <w:rPr>
          <w:rFonts w:eastAsia="Times New Roman"/>
          <w:b/>
          <w:sz w:val="20"/>
          <w:szCs w:val="20"/>
          <w:lang w:eastAsia="en-US"/>
        </w:rPr>
        <w:t>ME box in the cover page should be checked</w:t>
      </w:r>
      <w:r w:rsidR="00973FD3">
        <w:rPr>
          <w:rFonts w:eastAsia="Times New Roman"/>
          <w:b/>
          <w:sz w:val="20"/>
          <w:szCs w:val="20"/>
          <w:lang w:eastAsia="en-US"/>
        </w:rPr>
        <w:t xml:space="preserve">. </w:t>
      </w:r>
      <w:r w:rsidRPr="000411E3">
        <w:rPr>
          <w:rFonts w:eastAsia="Times New Roman"/>
          <w:b/>
          <w:sz w:val="20"/>
          <w:szCs w:val="20"/>
          <w:lang w:eastAsia="en-US"/>
        </w:rPr>
        <w:t>The exact affected type(s) of ME (</w:t>
      </w:r>
      <w:r w:rsidR="00B44FB8">
        <w:rPr>
          <w:rFonts w:eastAsia="Times New Roman"/>
          <w:b/>
          <w:sz w:val="20"/>
          <w:szCs w:val="20"/>
          <w:lang w:eastAsia="en-US"/>
        </w:rPr>
        <w:t xml:space="preserve">i.e. </w:t>
      </w:r>
      <w:r w:rsidRPr="000411E3">
        <w:rPr>
          <w:rFonts w:eastAsia="Times New Roman"/>
          <w:b/>
          <w:sz w:val="20"/>
          <w:szCs w:val="20"/>
          <w:lang w:eastAsia="en-US"/>
        </w:rPr>
        <w:t>normal UE</w:t>
      </w:r>
      <w:r w:rsidR="0062751D">
        <w:rPr>
          <w:rFonts w:eastAsia="Times New Roman"/>
          <w:b/>
          <w:sz w:val="20"/>
          <w:szCs w:val="20"/>
          <w:lang w:eastAsia="en-US"/>
        </w:rPr>
        <w:t>/</w:t>
      </w:r>
      <w:r w:rsidRPr="000411E3">
        <w:rPr>
          <w:rFonts w:eastAsia="Times New Roman"/>
          <w:b/>
          <w:sz w:val="20"/>
          <w:szCs w:val="20"/>
          <w:lang w:eastAsia="en-US"/>
        </w:rPr>
        <w:t>IAB-MT</w:t>
      </w:r>
      <w:r w:rsidR="0062751D">
        <w:rPr>
          <w:rFonts w:eastAsia="Times New Roman"/>
          <w:b/>
          <w:sz w:val="20"/>
          <w:szCs w:val="20"/>
          <w:lang w:eastAsia="en-US"/>
        </w:rPr>
        <w:t>/</w:t>
      </w:r>
      <w:r w:rsidRPr="000411E3">
        <w:rPr>
          <w:rFonts w:eastAsia="Times New Roman"/>
          <w:b/>
          <w:sz w:val="20"/>
          <w:szCs w:val="20"/>
          <w:lang w:eastAsia="en-US"/>
        </w:rPr>
        <w:t>NCR-MT) should be clarified in the “Impact Analysis” part.</w:t>
      </w:r>
    </w:p>
    <w:p w14:paraId="7878B4F0" w14:textId="67301D10" w:rsidR="00DF5CD0" w:rsidRDefault="00DF5CD0" w:rsidP="00DF5CD0">
      <w:pPr>
        <w:spacing w:after="180"/>
        <w:jc w:val="left"/>
        <w:rPr>
          <w:rFonts w:eastAsia="Times New Roman"/>
          <w:b/>
          <w:sz w:val="20"/>
          <w:szCs w:val="20"/>
          <w:lang w:eastAsia="en-US"/>
        </w:rPr>
      </w:pPr>
      <w:r>
        <w:rPr>
          <w:rFonts w:eastAsia="Times New Roman"/>
          <w:b/>
          <w:sz w:val="20"/>
          <w:szCs w:val="20"/>
          <w:lang w:eastAsia="en-US"/>
        </w:rPr>
        <w:t>Proposal 2: Capture the e</w:t>
      </w:r>
      <w:r w:rsidR="004E025D">
        <w:rPr>
          <w:rFonts w:eastAsia="Times New Roman"/>
          <w:b/>
          <w:sz w:val="20"/>
          <w:szCs w:val="20"/>
          <w:lang w:eastAsia="en-US"/>
        </w:rPr>
        <w:t xml:space="preserve">ndorsed principle </w:t>
      </w:r>
      <w:r w:rsidR="009E70E9">
        <w:rPr>
          <w:rFonts w:eastAsia="Times New Roman"/>
          <w:b/>
          <w:sz w:val="20"/>
          <w:szCs w:val="20"/>
          <w:lang w:eastAsia="en-US"/>
        </w:rPr>
        <w:t>i</w:t>
      </w:r>
      <w:r>
        <w:rPr>
          <w:rFonts w:eastAsia="Times New Roman"/>
          <w:b/>
          <w:sz w:val="20"/>
          <w:szCs w:val="20"/>
          <w:lang w:eastAsia="en-US"/>
        </w:rPr>
        <w:t>n proposal 1</w:t>
      </w:r>
      <w:r w:rsidRPr="00DF5CD0">
        <w:rPr>
          <w:rFonts w:eastAsia="Times New Roman"/>
          <w:b/>
          <w:sz w:val="20"/>
          <w:szCs w:val="20"/>
          <w:lang w:eastAsia="en-US"/>
        </w:rPr>
        <w:t xml:space="preserve"> in</w:t>
      </w:r>
      <w:r w:rsidR="00E0032E">
        <w:rPr>
          <w:rFonts w:eastAsia="Times New Roman"/>
          <w:b/>
          <w:sz w:val="20"/>
          <w:szCs w:val="20"/>
          <w:lang w:eastAsia="en-US"/>
        </w:rPr>
        <w:t>to</w:t>
      </w:r>
      <w:r w:rsidRPr="00DF5CD0">
        <w:rPr>
          <w:rFonts w:eastAsia="Times New Roman"/>
          <w:b/>
          <w:sz w:val="20"/>
          <w:szCs w:val="20"/>
          <w:lang w:eastAsia="en-US"/>
        </w:rPr>
        <w:t xml:space="preserve"> the RAN2 handbook (e.g. in Sec 7.2)</w:t>
      </w:r>
      <w:r w:rsidR="002F28B6">
        <w:rPr>
          <w:rFonts w:eastAsia="Times New Roman"/>
          <w:b/>
          <w:sz w:val="20"/>
          <w:szCs w:val="20"/>
          <w:lang w:eastAsia="en-US"/>
        </w:rPr>
        <w:t>, with follow</w:t>
      </w:r>
      <w:r w:rsidR="00B5546A">
        <w:rPr>
          <w:rFonts w:eastAsia="Times New Roman"/>
          <w:b/>
          <w:sz w:val="20"/>
          <w:szCs w:val="20"/>
          <w:lang w:eastAsia="en-US"/>
        </w:rPr>
        <w:t>ing</w:t>
      </w:r>
      <w:r w:rsidR="002F28B6">
        <w:rPr>
          <w:rFonts w:eastAsia="Times New Roman"/>
          <w:b/>
          <w:sz w:val="20"/>
          <w:szCs w:val="20"/>
          <w:lang w:eastAsia="en-US"/>
        </w:rPr>
        <w:t xml:space="preserve"> text proposal</w:t>
      </w:r>
      <w:r w:rsidR="002D6402">
        <w:rPr>
          <w:rFonts w:eastAsia="Times New Roman"/>
          <w:b/>
          <w:sz w:val="20"/>
          <w:szCs w:val="20"/>
          <w:lang w:eastAsia="en-US"/>
        </w:rPr>
        <w:t xml:space="preserve"> (based on </w:t>
      </w:r>
      <w:r w:rsidR="002D6402" w:rsidRPr="002D6402">
        <w:rPr>
          <w:rFonts w:eastAsia="Times New Roman"/>
          <w:b/>
          <w:sz w:val="20"/>
          <w:szCs w:val="20"/>
          <w:lang w:eastAsia="en-US"/>
        </w:rPr>
        <w:t>R2-2304602</w:t>
      </w:r>
      <w:r w:rsidR="002D6402">
        <w:rPr>
          <w:rFonts w:eastAsia="Times New Roman"/>
          <w:b/>
          <w:sz w:val="20"/>
          <w:szCs w:val="20"/>
          <w:lang w:eastAsia="en-US"/>
        </w:rPr>
        <w:t>)</w:t>
      </w:r>
      <w:r w:rsidR="002F28B6">
        <w:rPr>
          <w:rFonts w:eastAsia="Times New Roman"/>
          <w:b/>
          <w:sz w:val="20"/>
          <w:szCs w:val="20"/>
          <w:lang w:eastAsia="en-US"/>
        </w:rPr>
        <w:t>:</w:t>
      </w:r>
    </w:p>
    <w:tbl>
      <w:tblPr>
        <w:tblStyle w:val="af0"/>
        <w:tblW w:w="0" w:type="auto"/>
        <w:tblLook w:val="04A0" w:firstRow="1" w:lastRow="0" w:firstColumn="1" w:lastColumn="0" w:noHBand="0" w:noVBand="1"/>
      </w:tblPr>
      <w:tblGrid>
        <w:gridCol w:w="9628"/>
      </w:tblGrid>
      <w:tr w:rsidR="003B59D4" w14:paraId="523232B3" w14:textId="77777777" w:rsidTr="003B59D4">
        <w:tc>
          <w:tcPr>
            <w:tcW w:w="9628" w:type="dxa"/>
          </w:tcPr>
          <w:p w14:paraId="5040CBFF" w14:textId="77777777" w:rsidR="003B59D4" w:rsidRPr="003B59D4" w:rsidRDefault="003B59D4" w:rsidP="003B59D4">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de-DE"/>
              </w:rPr>
            </w:pPr>
            <w:bookmarkStart w:id="1" w:name="_Toc499559258"/>
            <w:bookmarkStart w:id="2" w:name="_Toc61387191"/>
            <w:bookmarkStart w:id="3" w:name="_Toc134782681"/>
            <w:r w:rsidRPr="003B59D4">
              <w:rPr>
                <w:rFonts w:ascii="Arial" w:eastAsia="Malgun Gothic" w:hAnsi="Arial" w:cs="Times New Roman"/>
                <w:kern w:val="0"/>
                <w:sz w:val="24"/>
                <w:szCs w:val="20"/>
                <w:lang w:val="en-GB" w:eastAsia="de-DE"/>
              </w:rPr>
              <w:lastRenderedPageBreak/>
              <w:t>7.2.4.3</w:t>
            </w:r>
            <w:r w:rsidRPr="003B59D4">
              <w:rPr>
                <w:rFonts w:ascii="Arial" w:eastAsia="Malgun Gothic" w:hAnsi="Arial" w:cs="Times New Roman"/>
                <w:kern w:val="0"/>
                <w:sz w:val="24"/>
                <w:szCs w:val="20"/>
                <w:lang w:val="en-GB" w:eastAsia="de-DE"/>
              </w:rPr>
              <w:tab/>
              <w:t>Isolated impact analysis statement</w:t>
            </w:r>
            <w:bookmarkEnd w:id="1"/>
            <w:bookmarkEnd w:id="2"/>
            <w:bookmarkEnd w:id="3"/>
          </w:p>
          <w:p w14:paraId="60DEC6C8" w14:textId="77777777" w:rsidR="003B59D4" w:rsidRPr="003B59D4" w:rsidRDefault="003B59D4" w:rsidP="003B59D4">
            <w:pPr>
              <w:widowControl/>
              <w:overflowPunct w:val="0"/>
              <w:autoSpaceDE w:val="0"/>
              <w:autoSpaceDN w:val="0"/>
              <w:adjustRightInd w:val="0"/>
              <w:spacing w:after="180"/>
              <w:jc w:val="left"/>
              <w:textAlignment w:val="baseline"/>
              <w:rPr>
                <w:rFonts w:eastAsia="Malgun Gothic" w:cs="Times New Roman"/>
                <w:kern w:val="0"/>
                <w:sz w:val="20"/>
                <w:szCs w:val="20"/>
                <w:lang w:val="en-GB" w:eastAsia="de-DE"/>
              </w:rPr>
            </w:pPr>
            <w:r w:rsidRPr="003B59D4">
              <w:rPr>
                <w:rFonts w:eastAsia="Malgun Gothic" w:cs="Times New Roman"/>
                <w:kern w:val="0"/>
                <w:sz w:val="20"/>
                <w:szCs w:val="20"/>
                <w:lang w:val="en-GB" w:eastAsia="de-DE"/>
              </w:rPr>
              <w:t>Isolated impact analysis statement should be provided for all CRs that are submitted towards frozen releases. Typically this analysis is provided in the CR coversheet, in section "Consequences if not approved". See below for an isolated impact analysis template.</w:t>
            </w:r>
          </w:p>
          <w:p w14:paraId="5D7CDBFE" w14:textId="77777777" w:rsidR="003B59D4" w:rsidRPr="003B59D4" w:rsidRDefault="003B59D4" w:rsidP="003B59D4">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Impact Analysis:</w:t>
            </w:r>
          </w:p>
          <w:p w14:paraId="1A108A59" w14:textId="77777777" w:rsidR="003B59D4" w:rsidRPr="003B59D4" w:rsidRDefault="003B59D4" w:rsidP="003B59D4">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u w:val="single"/>
                <w:lang w:val="en-GB" w:eastAsia="ja-JP"/>
              </w:rPr>
              <w:t>Impacted functionality:</w:t>
            </w:r>
          </w:p>
          <w:p w14:paraId="07984177" w14:textId="77777777" w:rsidR="003B59D4" w:rsidRPr="003B59D4" w:rsidRDefault="003B59D4" w:rsidP="003B59D4">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&lt;Identification of the specification functionality corrected in the CR, indicating as well whether the changes are isolated to this functionality or also impact other functionalities.&gt;</w:t>
            </w:r>
          </w:p>
          <w:p w14:paraId="7714307E" w14:textId="77777777" w:rsidR="003B59D4" w:rsidRPr="003B59D4" w:rsidRDefault="003B59D4" w:rsidP="003B59D4">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u w:val="single"/>
                <w:lang w:val="en-GB" w:eastAsia="ja-JP"/>
              </w:rPr>
              <w:t>Inter-operability:</w:t>
            </w:r>
          </w:p>
          <w:p w14:paraId="5C954FCD" w14:textId="77777777" w:rsidR="003B59D4" w:rsidRPr="003B59D4" w:rsidRDefault="003B59D4" w:rsidP="003B59D4">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1. if the Network supports the change and the UE does not:</w:t>
            </w:r>
          </w:p>
          <w:p w14:paraId="67235964" w14:textId="77777777" w:rsidR="003B59D4" w:rsidRPr="003B59D4" w:rsidRDefault="003B59D4" w:rsidP="003B59D4">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 xml:space="preserve">   &lt;Description of the system consequences if the Network supports the change and the UE does not&gt;</w:t>
            </w:r>
          </w:p>
          <w:p w14:paraId="52293D13" w14:textId="77777777" w:rsidR="003B59D4" w:rsidRPr="003B59D4" w:rsidRDefault="003B59D4" w:rsidP="003B59D4">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2. if the UE supports the change and the network does not:</w:t>
            </w:r>
          </w:p>
          <w:p w14:paraId="1DF83213" w14:textId="77777777" w:rsidR="003B59D4" w:rsidRDefault="003B59D4" w:rsidP="003B59D4">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 xml:space="preserve">   &lt;Description of the system consequences if the UE supports the change and the network does not&gt;</w:t>
            </w:r>
          </w:p>
          <w:p w14:paraId="446E2FF2" w14:textId="19028652" w:rsidR="00835AE7" w:rsidRPr="00661FAA" w:rsidRDefault="00661FAA" w:rsidP="00661FAA">
            <w:pPr>
              <w:widowControl/>
              <w:overflowPunct w:val="0"/>
              <w:autoSpaceDE w:val="0"/>
              <w:autoSpaceDN w:val="0"/>
              <w:adjustRightInd w:val="0"/>
              <w:spacing w:after="180"/>
              <w:jc w:val="left"/>
              <w:textAlignment w:val="baseline"/>
              <w:rPr>
                <w:rFonts w:eastAsia="MS Mincho" w:cs="Times New Roman"/>
                <w:kern w:val="0"/>
                <w:sz w:val="20"/>
                <w:szCs w:val="20"/>
                <w:lang w:eastAsia="ja-JP"/>
              </w:rPr>
            </w:pPr>
            <w:ins w:id="4" w:author="Huawei-Yulong" w:date="2023-08-09T22:14:00Z">
              <w:r w:rsidRPr="00661FAA">
                <w:rPr>
                  <w:rFonts w:eastAsia="MS Mincho" w:cs="Times New Roman"/>
                  <w:kern w:val="0"/>
                  <w:sz w:val="20"/>
                  <w:szCs w:val="20"/>
                  <w:lang w:eastAsia="ja-JP"/>
                </w:rPr>
                <w:t>If the changes from one IAB/NCR CR affect at least one of those types, including normal UE, IAB-MT and NCR-MT, the ME box in the cover page should be checked. The exact affected type(s) of ME (i.e. normal UE/IAB-MT/NCR-MT) should be clarified in the “Impact Analysis” part.</w:t>
              </w:r>
            </w:ins>
          </w:p>
        </w:tc>
      </w:tr>
    </w:tbl>
    <w:p w14:paraId="01AB6B12" w14:textId="488D4D52" w:rsidR="004A1E9F" w:rsidRPr="004A1E9F" w:rsidRDefault="004A1E9F" w:rsidP="00BE6CBF">
      <w:pPr>
        <w:spacing w:after="180"/>
        <w:jc w:val="left"/>
        <w:rPr>
          <w:b/>
          <w:sz w:val="20"/>
          <w:szCs w:val="20"/>
          <w:lang w:val="en-GB"/>
        </w:rPr>
      </w:pPr>
    </w:p>
    <w:p w14:paraId="3B0A7311" w14:textId="25513D1E" w:rsidR="00502F1A" w:rsidRPr="0036539A" w:rsidRDefault="003122EC" w:rsidP="0036539A">
      <w:pPr>
        <w:pStyle w:val="1"/>
        <w:numPr>
          <w:ilvl w:val="0"/>
          <w:numId w:val="10"/>
        </w:numPr>
        <w:tabs>
          <w:tab w:val="num" w:pos="432"/>
        </w:tabs>
        <w:ind w:left="432" w:hanging="432"/>
        <w:textAlignment w:val="auto"/>
        <w:rPr>
          <w:rFonts w:ascii="Times New Roman" w:eastAsia="Times New Roman" w:hAnsi="Times New Roman"/>
          <w:lang w:eastAsia="en-US"/>
        </w:rPr>
      </w:pPr>
      <w:r w:rsidRPr="0036539A">
        <w:rPr>
          <w:rFonts w:ascii="Times New Roman" w:eastAsia="Times New Roman" w:hAnsi="Times New Roman"/>
          <w:lang w:eastAsia="en-US"/>
        </w:rPr>
        <w:t>Conclusion</w:t>
      </w:r>
    </w:p>
    <w:p w14:paraId="155F3EFC" w14:textId="73471755" w:rsidR="00780897" w:rsidRPr="000C4935" w:rsidRDefault="00ED2923" w:rsidP="00780897">
      <w:pPr>
        <w:spacing w:line="300" w:lineRule="auto"/>
        <w:jc w:val="left"/>
        <w:rPr>
          <w:rFonts w:eastAsia="宋体" w:cs="Times New Roman"/>
          <w:kern w:val="0"/>
          <w:sz w:val="20"/>
          <w:szCs w:val="20"/>
          <w:lang w:val="en-GB"/>
        </w:rPr>
      </w:pPr>
      <w:r>
        <w:rPr>
          <w:rFonts w:eastAsia="宋体" w:cs="Times New Roman"/>
          <w:kern w:val="0"/>
          <w:sz w:val="20"/>
          <w:szCs w:val="20"/>
          <w:lang w:val="en-GB"/>
        </w:rPr>
        <w:t>We have following conclusion.</w:t>
      </w:r>
    </w:p>
    <w:p w14:paraId="60D0272C" w14:textId="77777777" w:rsidR="00BD4C28" w:rsidRPr="009C6829" w:rsidRDefault="00BD4C28" w:rsidP="00BD4C28">
      <w:pPr>
        <w:widowControl/>
        <w:overflowPunct w:val="0"/>
        <w:autoSpaceDE w:val="0"/>
        <w:autoSpaceDN w:val="0"/>
        <w:adjustRightInd w:val="0"/>
        <w:spacing w:after="120" w:line="300" w:lineRule="auto"/>
        <w:jc w:val="left"/>
        <w:textAlignment w:val="baseline"/>
        <w:rPr>
          <w:rFonts w:eastAsia="宋体" w:cs="Times New Roman"/>
          <w:b/>
          <w:kern w:val="0"/>
          <w:sz w:val="20"/>
          <w:szCs w:val="20"/>
          <w:lang w:val="en-GB"/>
        </w:rPr>
      </w:pPr>
      <w:r w:rsidRPr="005457BA">
        <w:rPr>
          <w:rFonts w:eastAsia="宋体" w:cs="Times New Roman" w:hint="eastAsia"/>
          <w:b/>
          <w:kern w:val="0"/>
          <w:sz w:val="20"/>
          <w:szCs w:val="20"/>
          <w:lang w:val="en-GB"/>
        </w:rPr>
        <w:t>O</w:t>
      </w:r>
      <w:r w:rsidRPr="005457BA">
        <w:rPr>
          <w:rFonts w:eastAsia="宋体" w:cs="Times New Roman"/>
          <w:b/>
          <w:kern w:val="0"/>
          <w:sz w:val="20"/>
          <w:szCs w:val="20"/>
          <w:lang w:val="en-GB"/>
        </w:rPr>
        <w:t xml:space="preserve">bservation 1: There </w:t>
      </w:r>
      <w:r>
        <w:rPr>
          <w:rFonts w:eastAsia="宋体" w:cs="Times New Roman"/>
          <w:b/>
          <w:kern w:val="0"/>
          <w:sz w:val="20"/>
          <w:szCs w:val="20"/>
          <w:lang w:val="en-GB"/>
        </w:rPr>
        <w:t>was</w:t>
      </w:r>
      <w:r w:rsidRPr="005457BA">
        <w:rPr>
          <w:rFonts w:eastAsia="宋体" w:cs="Times New Roman"/>
          <w:b/>
          <w:kern w:val="0"/>
          <w:sz w:val="20"/>
          <w:szCs w:val="20"/>
          <w:lang w:val="en-GB"/>
        </w:rPr>
        <w:t xml:space="preserve"> no clear guidance </w:t>
      </w:r>
      <w:r>
        <w:rPr>
          <w:rFonts w:eastAsia="宋体" w:cs="Times New Roman"/>
          <w:b/>
          <w:kern w:val="0"/>
          <w:sz w:val="20"/>
          <w:szCs w:val="20"/>
          <w:lang w:val="en-GB"/>
        </w:rPr>
        <w:t xml:space="preserve">in RAN2 </w:t>
      </w:r>
      <w:r w:rsidRPr="005457BA">
        <w:rPr>
          <w:rFonts w:eastAsia="宋体" w:cs="Times New Roman"/>
          <w:b/>
          <w:kern w:val="0"/>
          <w:sz w:val="20"/>
          <w:szCs w:val="20"/>
          <w:lang w:val="en-GB"/>
        </w:rPr>
        <w:t xml:space="preserve">on whether </w:t>
      </w:r>
      <w:r>
        <w:rPr>
          <w:rFonts w:eastAsia="宋体" w:cs="Times New Roman"/>
          <w:b/>
          <w:kern w:val="0"/>
          <w:sz w:val="20"/>
          <w:szCs w:val="20"/>
          <w:lang w:val="en-GB"/>
        </w:rPr>
        <w:t xml:space="preserve">the </w:t>
      </w:r>
      <w:r w:rsidRPr="005457BA">
        <w:rPr>
          <w:rFonts w:eastAsia="宋体" w:cs="Times New Roman"/>
          <w:b/>
          <w:kern w:val="0"/>
          <w:sz w:val="20"/>
          <w:szCs w:val="20"/>
          <w:lang w:val="en-GB"/>
        </w:rPr>
        <w:t>IAB CR should check the ME box in the cover page.</w:t>
      </w:r>
      <w:r w:rsidRPr="009C6829">
        <w:t xml:space="preserve"> </w:t>
      </w:r>
      <w:r w:rsidRPr="009C6829">
        <w:rPr>
          <w:rFonts w:eastAsia="宋体" w:cs="Times New Roman"/>
          <w:b/>
          <w:kern w:val="0"/>
          <w:sz w:val="20"/>
          <w:szCs w:val="20"/>
          <w:lang w:val="en-GB"/>
        </w:rPr>
        <w:t>And some agreed IAB CRs checked the ME while some agreed IAB CRs did not check the ME box.</w:t>
      </w:r>
    </w:p>
    <w:p w14:paraId="2C7BAC2F" w14:textId="77777777" w:rsidR="00BD4C28" w:rsidRDefault="00BD4C28" w:rsidP="00BD4C28">
      <w:pPr>
        <w:widowControl/>
        <w:spacing w:after="180"/>
        <w:jc w:val="left"/>
        <w:rPr>
          <w:rFonts w:eastAsia="Times New Roman" w:cs="Times New Roman"/>
          <w:b/>
          <w:kern w:val="0"/>
          <w:sz w:val="20"/>
          <w:szCs w:val="20"/>
          <w:lang w:eastAsia="en-US"/>
        </w:rPr>
      </w:pPr>
      <w:r>
        <w:rPr>
          <w:rFonts w:eastAsia="Times New Roman" w:cs="Times New Roman"/>
          <w:b/>
          <w:kern w:val="0"/>
          <w:sz w:val="20"/>
          <w:szCs w:val="20"/>
          <w:lang w:eastAsia="en-US"/>
        </w:rPr>
        <w:t>Observation 2: It should be clear from the cover page whether the normal UE behavior will be affected by one CR, when checking the ME box.</w:t>
      </w:r>
    </w:p>
    <w:p w14:paraId="1F8961D1" w14:textId="77777777" w:rsidR="00BD4C28" w:rsidRDefault="00BD4C28" w:rsidP="00BD4C28">
      <w:pPr>
        <w:widowControl/>
        <w:spacing w:after="180"/>
        <w:jc w:val="left"/>
        <w:rPr>
          <w:rFonts w:eastAsia="Times New Roman" w:cs="Times New Roman"/>
          <w:b/>
          <w:kern w:val="0"/>
          <w:sz w:val="20"/>
          <w:szCs w:val="20"/>
          <w:lang w:eastAsia="en-US"/>
        </w:rPr>
      </w:pPr>
      <w:r>
        <w:rPr>
          <w:rFonts w:eastAsia="Times New Roman" w:cs="Times New Roman"/>
          <w:b/>
          <w:kern w:val="0"/>
          <w:sz w:val="20"/>
          <w:szCs w:val="20"/>
          <w:lang w:eastAsia="en-US"/>
        </w:rPr>
        <w:t xml:space="preserve">Observation 3: There is no clear definition on whether the ‘IAB-MT’ is ‘ME’ or not. </w:t>
      </w:r>
    </w:p>
    <w:p w14:paraId="747A4120" w14:textId="77777777" w:rsidR="00BD4C28" w:rsidRPr="00E1673F" w:rsidRDefault="00BD4C28" w:rsidP="00BD4C28">
      <w:pPr>
        <w:widowControl/>
        <w:spacing w:after="180"/>
        <w:jc w:val="left"/>
        <w:rPr>
          <w:rFonts w:cs="Times New Roman"/>
          <w:b/>
          <w:kern w:val="0"/>
          <w:sz w:val="20"/>
          <w:szCs w:val="20"/>
        </w:rPr>
      </w:pPr>
      <w:r>
        <w:rPr>
          <w:rFonts w:cs="Times New Roman" w:hint="eastAsia"/>
          <w:b/>
          <w:kern w:val="0"/>
          <w:sz w:val="20"/>
          <w:szCs w:val="20"/>
        </w:rPr>
        <w:t>O</w:t>
      </w:r>
      <w:r>
        <w:rPr>
          <w:rFonts w:cs="Times New Roman"/>
          <w:b/>
          <w:kern w:val="0"/>
          <w:sz w:val="20"/>
          <w:szCs w:val="20"/>
        </w:rPr>
        <w:t xml:space="preserve">bservation 4: The similar issue also occurs to NCR-MT. </w:t>
      </w:r>
    </w:p>
    <w:p w14:paraId="48709756" w14:textId="77777777" w:rsidR="00FC6D3F" w:rsidRDefault="00FC6D3F" w:rsidP="00BD4C28">
      <w:pPr>
        <w:widowControl/>
        <w:spacing w:after="180"/>
        <w:jc w:val="left"/>
        <w:rPr>
          <w:rFonts w:eastAsia="Times New Roman" w:cs="Times New Roman"/>
          <w:b/>
          <w:kern w:val="0"/>
          <w:sz w:val="20"/>
          <w:szCs w:val="20"/>
          <w:lang w:val="en-GB" w:eastAsia="en-US"/>
        </w:rPr>
      </w:pPr>
    </w:p>
    <w:p w14:paraId="11215D4B" w14:textId="77777777" w:rsidR="00BD4C28" w:rsidRDefault="00BD4C28" w:rsidP="00BD4C28">
      <w:pPr>
        <w:widowControl/>
        <w:spacing w:after="180"/>
        <w:jc w:val="left"/>
        <w:rPr>
          <w:rFonts w:eastAsia="Times New Roman" w:cs="Times New Roman"/>
          <w:b/>
          <w:kern w:val="0"/>
          <w:sz w:val="20"/>
          <w:szCs w:val="20"/>
          <w:lang w:val="en-GB" w:eastAsia="en-US"/>
        </w:rPr>
      </w:pPr>
      <w:bookmarkStart w:id="5" w:name="_GoBack"/>
      <w:bookmarkEnd w:id="5"/>
      <w:r>
        <w:rPr>
          <w:rFonts w:eastAsia="Times New Roman" w:cs="Times New Roman"/>
          <w:b/>
          <w:kern w:val="0"/>
          <w:sz w:val="20"/>
          <w:szCs w:val="20"/>
          <w:lang w:val="en-GB" w:eastAsia="en-US"/>
        </w:rPr>
        <w:t xml:space="preserve">Proposal 1: </w:t>
      </w:r>
      <w:r w:rsidRPr="00B36A34">
        <w:rPr>
          <w:rFonts w:eastAsia="Times New Roman" w:cs="Times New Roman"/>
          <w:b/>
          <w:kern w:val="0"/>
          <w:sz w:val="20"/>
          <w:szCs w:val="20"/>
          <w:lang w:val="en-GB" w:eastAsia="en-US"/>
        </w:rPr>
        <w:t>RAN2 endorse</w:t>
      </w:r>
      <w:r>
        <w:rPr>
          <w:rFonts w:eastAsia="Times New Roman" w:cs="Times New Roman"/>
          <w:b/>
          <w:kern w:val="0"/>
          <w:sz w:val="20"/>
          <w:szCs w:val="20"/>
          <w:lang w:val="en-GB" w:eastAsia="en-US"/>
        </w:rPr>
        <w:t>s</w:t>
      </w:r>
      <w:r w:rsidRPr="00B36A34">
        <w:rPr>
          <w:rFonts w:eastAsia="Times New Roman" w:cs="Times New Roman"/>
          <w:b/>
          <w:kern w:val="0"/>
          <w:sz w:val="20"/>
          <w:szCs w:val="20"/>
          <w:lang w:val="en-GB" w:eastAsia="en-US"/>
        </w:rPr>
        <w:t xml:space="preserve"> the following principle</w:t>
      </w:r>
      <w:r>
        <w:rPr>
          <w:rFonts w:eastAsia="Times New Roman" w:cs="Times New Roman"/>
          <w:b/>
          <w:kern w:val="0"/>
          <w:sz w:val="20"/>
          <w:szCs w:val="20"/>
          <w:lang w:val="en-GB" w:eastAsia="en-US"/>
        </w:rPr>
        <w:t>:</w:t>
      </w:r>
    </w:p>
    <w:p w14:paraId="4804B2AE" w14:textId="77777777" w:rsidR="00BD4C28" w:rsidRDefault="00BD4C28" w:rsidP="00BD4C28">
      <w:pPr>
        <w:widowControl/>
        <w:spacing w:after="180"/>
        <w:jc w:val="left"/>
        <w:rPr>
          <w:rFonts w:eastAsia="Times New Roman"/>
          <w:b/>
          <w:sz w:val="20"/>
          <w:szCs w:val="20"/>
          <w:lang w:eastAsia="en-US"/>
        </w:rPr>
      </w:pPr>
      <w:r w:rsidRPr="00BD5FB4">
        <w:rPr>
          <w:rFonts w:eastAsia="Times New Roman"/>
          <w:b/>
          <w:sz w:val="20"/>
          <w:szCs w:val="20"/>
          <w:lang w:eastAsia="en-US"/>
        </w:rPr>
        <w:t>If the change</w:t>
      </w:r>
      <w:r>
        <w:rPr>
          <w:rFonts w:eastAsia="Times New Roman"/>
          <w:b/>
          <w:sz w:val="20"/>
          <w:szCs w:val="20"/>
          <w:lang w:eastAsia="en-US"/>
        </w:rPr>
        <w:t>s</w:t>
      </w:r>
      <w:r w:rsidRPr="00BD5FB4">
        <w:rPr>
          <w:rFonts w:eastAsia="Times New Roman"/>
          <w:b/>
          <w:sz w:val="20"/>
          <w:szCs w:val="20"/>
          <w:lang w:eastAsia="en-US"/>
        </w:rPr>
        <w:t xml:space="preserve"> from one </w:t>
      </w:r>
      <w:r>
        <w:rPr>
          <w:rFonts w:eastAsia="Times New Roman"/>
          <w:b/>
          <w:sz w:val="20"/>
          <w:szCs w:val="20"/>
          <w:lang w:eastAsia="en-US"/>
        </w:rPr>
        <w:t xml:space="preserve">IAB/NCR CR </w:t>
      </w:r>
      <w:r w:rsidRPr="00BD5FB4">
        <w:rPr>
          <w:rFonts w:eastAsia="Times New Roman"/>
          <w:b/>
          <w:sz w:val="20"/>
          <w:szCs w:val="20"/>
          <w:lang w:eastAsia="en-US"/>
        </w:rPr>
        <w:t>affect</w:t>
      </w:r>
      <w:r>
        <w:rPr>
          <w:rFonts w:eastAsia="Times New Roman"/>
          <w:b/>
          <w:sz w:val="20"/>
          <w:szCs w:val="20"/>
          <w:lang w:eastAsia="en-US"/>
        </w:rPr>
        <w:t xml:space="preserve"> at least one of those types, including </w:t>
      </w:r>
      <w:r w:rsidRPr="00BD5FB4">
        <w:rPr>
          <w:rFonts w:eastAsia="Times New Roman"/>
          <w:b/>
          <w:sz w:val="20"/>
          <w:szCs w:val="20"/>
          <w:lang w:eastAsia="en-US"/>
        </w:rPr>
        <w:t>normal UE</w:t>
      </w:r>
      <w:r>
        <w:rPr>
          <w:rFonts w:eastAsia="Times New Roman"/>
          <w:b/>
          <w:sz w:val="20"/>
          <w:szCs w:val="20"/>
          <w:lang w:eastAsia="en-US"/>
        </w:rPr>
        <w:t xml:space="preserve">, </w:t>
      </w:r>
      <w:r w:rsidRPr="00BD5FB4">
        <w:rPr>
          <w:rFonts w:eastAsia="Times New Roman"/>
          <w:b/>
          <w:sz w:val="20"/>
          <w:szCs w:val="20"/>
          <w:lang w:eastAsia="en-US"/>
        </w:rPr>
        <w:t>IAB-MT</w:t>
      </w:r>
      <w:r>
        <w:rPr>
          <w:rFonts w:eastAsia="Times New Roman"/>
          <w:b/>
          <w:sz w:val="20"/>
          <w:szCs w:val="20"/>
          <w:lang w:eastAsia="en-US"/>
        </w:rPr>
        <w:t xml:space="preserve"> and NCR-MT, the </w:t>
      </w:r>
      <w:r w:rsidRPr="00BD5FB4">
        <w:rPr>
          <w:rFonts w:eastAsia="Times New Roman"/>
          <w:b/>
          <w:sz w:val="20"/>
          <w:szCs w:val="20"/>
          <w:lang w:eastAsia="en-US"/>
        </w:rPr>
        <w:t>ME box in the cover page should be checked</w:t>
      </w:r>
      <w:r>
        <w:rPr>
          <w:rFonts w:eastAsia="Times New Roman"/>
          <w:b/>
          <w:sz w:val="20"/>
          <w:szCs w:val="20"/>
          <w:lang w:eastAsia="en-US"/>
        </w:rPr>
        <w:t xml:space="preserve">. </w:t>
      </w:r>
      <w:r w:rsidRPr="000411E3">
        <w:rPr>
          <w:rFonts w:eastAsia="Times New Roman"/>
          <w:b/>
          <w:sz w:val="20"/>
          <w:szCs w:val="20"/>
          <w:lang w:eastAsia="en-US"/>
        </w:rPr>
        <w:t>The exact affected type(s) of ME (</w:t>
      </w:r>
      <w:r>
        <w:rPr>
          <w:rFonts w:eastAsia="Times New Roman"/>
          <w:b/>
          <w:sz w:val="20"/>
          <w:szCs w:val="20"/>
          <w:lang w:eastAsia="en-US"/>
        </w:rPr>
        <w:t xml:space="preserve">i.e. </w:t>
      </w:r>
      <w:r w:rsidRPr="000411E3">
        <w:rPr>
          <w:rFonts w:eastAsia="Times New Roman"/>
          <w:b/>
          <w:sz w:val="20"/>
          <w:szCs w:val="20"/>
          <w:lang w:eastAsia="en-US"/>
        </w:rPr>
        <w:t>normal UE</w:t>
      </w:r>
      <w:r>
        <w:rPr>
          <w:rFonts w:eastAsia="Times New Roman"/>
          <w:b/>
          <w:sz w:val="20"/>
          <w:szCs w:val="20"/>
          <w:lang w:eastAsia="en-US"/>
        </w:rPr>
        <w:t>/</w:t>
      </w:r>
      <w:r w:rsidRPr="000411E3">
        <w:rPr>
          <w:rFonts w:eastAsia="Times New Roman"/>
          <w:b/>
          <w:sz w:val="20"/>
          <w:szCs w:val="20"/>
          <w:lang w:eastAsia="en-US"/>
        </w:rPr>
        <w:t>IAB-MT</w:t>
      </w:r>
      <w:r>
        <w:rPr>
          <w:rFonts w:eastAsia="Times New Roman"/>
          <w:b/>
          <w:sz w:val="20"/>
          <w:szCs w:val="20"/>
          <w:lang w:eastAsia="en-US"/>
        </w:rPr>
        <w:t>/</w:t>
      </w:r>
      <w:r w:rsidRPr="000411E3">
        <w:rPr>
          <w:rFonts w:eastAsia="Times New Roman"/>
          <w:b/>
          <w:sz w:val="20"/>
          <w:szCs w:val="20"/>
          <w:lang w:eastAsia="en-US"/>
        </w:rPr>
        <w:t>NCR-MT) should be clarified in the “Impact Analysis” part.</w:t>
      </w:r>
    </w:p>
    <w:p w14:paraId="761A62C3" w14:textId="78D2F13A" w:rsidR="00B77B24" w:rsidRDefault="00BD4C28" w:rsidP="00B77B24">
      <w:pPr>
        <w:spacing w:after="180"/>
        <w:jc w:val="left"/>
        <w:rPr>
          <w:rFonts w:eastAsia="Times New Roman"/>
          <w:b/>
          <w:sz w:val="20"/>
          <w:szCs w:val="20"/>
          <w:lang w:eastAsia="en-US"/>
        </w:rPr>
      </w:pPr>
      <w:r>
        <w:rPr>
          <w:rFonts w:eastAsia="Times New Roman"/>
          <w:b/>
          <w:sz w:val="20"/>
          <w:szCs w:val="20"/>
          <w:lang w:eastAsia="en-US"/>
        </w:rPr>
        <w:t>Proposal 2: Capture the endorsed principle in proposal 1</w:t>
      </w:r>
      <w:r w:rsidRPr="00DF5CD0">
        <w:rPr>
          <w:rFonts w:eastAsia="Times New Roman"/>
          <w:b/>
          <w:sz w:val="20"/>
          <w:szCs w:val="20"/>
          <w:lang w:eastAsia="en-US"/>
        </w:rPr>
        <w:t xml:space="preserve"> in</w:t>
      </w:r>
      <w:r>
        <w:rPr>
          <w:rFonts w:eastAsia="Times New Roman"/>
          <w:b/>
          <w:sz w:val="20"/>
          <w:szCs w:val="20"/>
          <w:lang w:eastAsia="en-US"/>
        </w:rPr>
        <w:t>to</w:t>
      </w:r>
      <w:r w:rsidRPr="00DF5CD0">
        <w:rPr>
          <w:rFonts w:eastAsia="Times New Roman"/>
          <w:b/>
          <w:sz w:val="20"/>
          <w:szCs w:val="20"/>
          <w:lang w:eastAsia="en-US"/>
        </w:rPr>
        <w:t xml:space="preserve"> the RAN2 handbook (e.g. in Sec 7.2)</w:t>
      </w:r>
      <w:r>
        <w:rPr>
          <w:rFonts w:eastAsia="Times New Roman"/>
          <w:b/>
          <w:sz w:val="20"/>
          <w:szCs w:val="20"/>
          <w:lang w:eastAsia="en-US"/>
        </w:rPr>
        <w:t xml:space="preserve">, with following text proposal (based on </w:t>
      </w:r>
      <w:r w:rsidRPr="002D6402">
        <w:rPr>
          <w:rFonts w:eastAsia="Times New Roman"/>
          <w:b/>
          <w:sz w:val="20"/>
          <w:szCs w:val="20"/>
          <w:lang w:eastAsia="en-US"/>
        </w:rPr>
        <w:t>R2-2304602</w:t>
      </w:r>
      <w:r>
        <w:rPr>
          <w:rFonts w:eastAsia="Times New Roman"/>
          <w:b/>
          <w:sz w:val="20"/>
          <w:szCs w:val="20"/>
          <w:lang w:eastAsia="en-US"/>
        </w:rPr>
        <w:t>)</w:t>
      </w:r>
      <w:r w:rsidR="00B77B24">
        <w:rPr>
          <w:rFonts w:eastAsia="Times New Roman"/>
          <w:b/>
          <w:sz w:val="20"/>
          <w:szCs w:val="20"/>
          <w:lang w:eastAsia="en-US"/>
        </w:rPr>
        <w:t>:</w:t>
      </w:r>
    </w:p>
    <w:tbl>
      <w:tblPr>
        <w:tblStyle w:val="af0"/>
        <w:tblW w:w="0" w:type="auto"/>
        <w:tblLook w:val="04A0" w:firstRow="1" w:lastRow="0" w:firstColumn="1" w:lastColumn="0" w:noHBand="0" w:noVBand="1"/>
      </w:tblPr>
      <w:tblGrid>
        <w:gridCol w:w="9628"/>
      </w:tblGrid>
      <w:tr w:rsidR="004D47E0" w14:paraId="0DA8F7FF" w14:textId="77777777" w:rsidTr="00FA7563">
        <w:tc>
          <w:tcPr>
            <w:tcW w:w="9628" w:type="dxa"/>
          </w:tcPr>
          <w:p w14:paraId="76F43150" w14:textId="77777777" w:rsidR="004D47E0" w:rsidRPr="003B59D4" w:rsidRDefault="004D47E0" w:rsidP="00FA7563">
            <w:pPr>
              <w:keepNext/>
              <w:keepLines/>
              <w:widowControl/>
              <w:overflowPunct w:val="0"/>
              <w:autoSpaceDE w:val="0"/>
              <w:autoSpaceDN w:val="0"/>
              <w:adjustRightInd w:val="0"/>
              <w:spacing w:before="120" w:after="180"/>
              <w:ind w:left="1418" w:hanging="1418"/>
              <w:jc w:val="left"/>
              <w:textAlignment w:val="baseline"/>
              <w:outlineLvl w:val="3"/>
              <w:rPr>
                <w:rFonts w:ascii="Arial" w:eastAsia="Malgun Gothic" w:hAnsi="Arial" w:cs="Times New Roman"/>
                <w:kern w:val="0"/>
                <w:sz w:val="24"/>
                <w:szCs w:val="20"/>
                <w:lang w:val="en-GB" w:eastAsia="de-DE"/>
              </w:rPr>
            </w:pPr>
            <w:r w:rsidRPr="003B59D4">
              <w:rPr>
                <w:rFonts w:ascii="Arial" w:eastAsia="Malgun Gothic" w:hAnsi="Arial" w:cs="Times New Roman"/>
                <w:kern w:val="0"/>
                <w:sz w:val="24"/>
                <w:szCs w:val="20"/>
                <w:lang w:val="en-GB" w:eastAsia="de-DE"/>
              </w:rPr>
              <w:lastRenderedPageBreak/>
              <w:t>7.2.4.3</w:t>
            </w:r>
            <w:r w:rsidRPr="003B59D4">
              <w:rPr>
                <w:rFonts w:ascii="Arial" w:eastAsia="Malgun Gothic" w:hAnsi="Arial" w:cs="Times New Roman"/>
                <w:kern w:val="0"/>
                <w:sz w:val="24"/>
                <w:szCs w:val="20"/>
                <w:lang w:val="en-GB" w:eastAsia="de-DE"/>
              </w:rPr>
              <w:tab/>
              <w:t>Isolated impact analysis statement</w:t>
            </w:r>
          </w:p>
          <w:p w14:paraId="1114AE8B" w14:textId="77777777" w:rsidR="004D47E0" w:rsidRPr="003B59D4" w:rsidRDefault="004D47E0" w:rsidP="00FA7563">
            <w:pPr>
              <w:widowControl/>
              <w:overflowPunct w:val="0"/>
              <w:autoSpaceDE w:val="0"/>
              <w:autoSpaceDN w:val="0"/>
              <w:adjustRightInd w:val="0"/>
              <w:spacing w:after="180"/>
              <w:jc w:val="left"/>
              <w:textAlignment w:val="baseline"/>
              <w:rPr>
                <w:rFonts w:eastAsia="Malgun Gothic" w:cs="Times New Roman"/>
                <w:kern w:val="0"/>
                <w:sz w:val="20"/>
                <w:szCs w:val="20"/>
                <w:lang w:val="en-GB" w:eastAsia="de-DE"/>
              </w:rPr>
            </w:pPr>
            <w:r w:rsidRPr="003B59D4">
              <w:rPr>
                <w:rFonts w:eastAsia="Malgun Gothic" w:cs="Times New Roman"/>
                <w:kern w:val="0"/>
                <w:sz w:val="20"/>
                <w:szCs w:val="20"/>
                <w:lang w:val="en-GB" w:eastAsia="de-DE"/>
              </w:rPr>
              <w:t>Isolated impact analysis statement should be provided for all CRs that are submitted towards frozen releases. Typically this analysis is provided in the CR coversheet, in section "Consequences if not approved". See below for an isolated impact analysis template.</w:t>
            </w:r>
          </w:p>
          <w:p w14:paraId="6178D44C" w14:textId="77777777" w:rsidR="004D47E0" w:rsidRPr="003B59D4" w:rsidRDefault="004D47E0" w:rsidP="00FA7563">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Impact Analysis:</w:t>
            </w:r>
          </w:p>
          <w:p w14:paraId="73756496" w14:textId="77777777" w:rsidR="004D47E0" w:rsidRPr="003B59D4" w:rsidRDefault="004D47E0" w:rsidP="00FA7563">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u w:val="single"/>
                <w:lang w:val="en-GB" w:eastAsia="ja-JP"/>
              </w:rPr>
              <w:t>Impacted functionality:</w:t>
            </w:r>
          </w:p>
          <w:p w14:paraId="79A0CDCB" w14:textId="77777777" w:rsidR="004D47E0" w:rsidRPr="003B59D4" w:rsidRDefault="004D47E0" w:rsidP="00FA7563">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&lt;Identification of the specification functionality corrected in the CR, indicating as well whether the changes are isolated to this functionality or also impact other functionalities.&gt;</w:t>
            </w:r>
          </w:p>
          <w:p w14:paraId="2903D5F7" w14:textId="77777777" w:rsidR="004D47E0" w:rsidRPr="003B59D4" w:rsidRDefault="004D47E0" w:rsidP="00FA7563">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u w:val="single"/>
                <w:lang w:val="en-GB" w:eastAsia="ja-JP"/>
              </w:rPr>
              <w:t>Inter-operability:</w:t>
            </w:r>
          </w:p>
          <w:p w14:paraId="133429E4" w14:textId="77777777" w:rsidR="004D47E0" w:rsidRPr="003B59D4" w:rsidRDefault="004D47E0" w:rsidP="00FA7563">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1. if the Network supports the change and the UE does not:</w:t>
            </w:r>
          </w:p>
          <w:p w14:paraId="5337DC67" w14:textId="77777777" w:rsidR="004D47E0" w:rsidRPr="003B59D4" w:rsidRDefault="004D47E0" w:rsidP="00FA7563">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 xml:space="preserve">   &lt;Description of the system consequences if the Network supports the change and the UE does not&gt;</w:t>
            </w:r>
          </w:p>
          <w:p w14:paraId="210F4DB0" w14:textId="77777777" w:rsidR="004D47E0" w:rsidRPr="003B59D4" w:rsidRDefault="004D47E0" w:rsidP="00FA7563">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2. if the UE supports the change and the network does not:</w:t>
            </w:r>
          </w:p>
          <w:p w14:paraId="63240C7D" w14:textId="77777777" w:rsidR="004D47E0" w:rsidRDefault="004D47E0" w:rsidP="00FA7563">
            <w:pPr>
              <w:widowControl/>
              <w:overflowPunct w:val="0"/>
              <w:autoSpaceDE w:val="0"/>
              <w:autoSpaceDN w:val="0"/>
              <w:adjustRightInd w:val="0"/>
              <w:spacing w:after="180"/>
              <w:ind w:left="567"/>
              <w:jc w:val="left"/>
              <w:textAlignment w:val="baseline"/>
              <w:rPr>
                <w:rFonts w:eastAsia="Malgun Gothic" w:cs="Times New Roman"/>
                <w:kern w:val="0"/>
                <w:sz w:val="20"/>
                <w:szCs w:val="20"/>
                <w:lang w:val="en-GB" w:eastAsia="ja-JP"/>
              </w:rPr>
            </w:pPr>
            <w:r w:rsidRPr="003B59D4">
              <w:rPr>
                <w:rFonts w:eastAsia="Malgun Gothic" w:cs="Times New Roman"/>
                <w:kern w:val="0"/>
                <w:sz w:val="20"/>
                <w:szCs w:val="20"/>
                <w:lang w:val="en-GB" w:eastAsia="ja-JP"/>
              </w:rPr>
              <w:t xml:space="preserve">   &lt;Description of the system consequences if the UE supports the change and the network does not&gt;</w:t>
            </w:r>
          </w:p>
          <w:p w14:paraId="78FFF00C" w14:textId="77777777" w:rsidR="004D47E0" w:rsidRPr="00661FAA" w:rsidRDefault="004D47E0" w:rsidP="00FA7563">
            <w:pPr>
              <w:widowControl/>
              <w:overflowPunct w:val="0"/>
              <w:autoSpaceDE w:val="0"/>
              <w:autoSpaceDN w:val="0"/>
              <w:adjustRightInd w:val="0"/>
              <w:spacing w:after="180"/>
              <w:jc w:val="left"/>
              <w:textAlignment w:val="baseline"/>
              <w:rPr>
                <w:rFonts w:eastAsia="MS Mincho" w:cs="Times New Roman"/>
                <w:kern w:val="0"/>
                <w:sz w:val="20"/>
                <w:szCs w:val="20"/>
                <w:lang w:eastAsia="ja-JP"/>
              </w:rPr>
            </w:pPr>
            <w:ins w:id="6" w:author="Huawei-Yulong" w:date="2023-08-09T22:14:00Z">
              <w:r w:rsidRPr="00661FAA">
                <w:rPr>
                  <w:rFonts w:eastAsia="MS Mincho" w:cs="Times New Roman"/>
                  <w:kern w:val="0"/>
                  <w:sz w:val="20"/>
                  <w:szCs w:val="20"/>
                  <w:lang w:eastAsia="ja-JP"/>
                </w:rPr>
                <w:t>If the changes from one IAB/NCR CR affect at least one of those types, including normal UE, IAB-MT and NCR-MT, the ME box in the cover page should be checked. The exact affected type(s) of ME (i.e. normal UE/IAB-MT/NCR-MT) should be clarified in the “Impact Analysis” part.</w:t>
              </w:r>
            </w:ins>
          </w:p>
        </w:tc>
      </w:tr>
    </w:tbl>
    <w:p w14:paraId="4ADC4BA9" w14:textId="56137944" w:rsidR="003F0B5A" w:rsidRPr="00C04DB2" w:rsidRDefault="003F0B5A" w:rsidP="00B77B24">
      <w:pPr>
        <w:widowControl/>
        <w:overflowPunct w:val="0"/>
        <w:autoSpaceDE w:val="0"/>
        <w:autoSpaceDN w:val="0"/>
        <w:adjustRightInd w:val="0"/>
        <w:spacing w:after="120" w:line="300" w:lineRule="auto"/>
        <w:jc w:val="left"/>
        <w:textAlignment w:val="baseline"/>
        <w:rPr>
          <w:rFonts w:eastAsia="Times New Roman"/>
          <w:b/>
          <w:sz w:val="20"/>
          <w:szCs w:val="20"/>
          <w:lang w:eastAsia="en-US"/>
        </w:rPr>
      </w:pPr>
    </w:p>
    <w:sectPr w:rsidR="003F0B5A" w:rsidRPr="00C04DB2">
      <w:headerReference w:type="even"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0A7F6" w14:textId="77777777" w:rsidR="00FE499F" w:rsidRDefault="00FE499F">
      <w:r>
        <w:separator/>
      </w:r>
    </w:p>
  </w:endnote>
  <w:endnote w:type="continuationSeparator" w:id="0">
    <w:p w14:paraId="7EF24219" w14:textId="77777777" w:rsidR="00FE499F" w:rsidRDefault="00FE4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楷体_GB2312">
    <w:altName w:val="楷体"/>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B760F9" w:rsidRDefault="00B760F9">
    <w:pPr>
      <w:pStyle w:val="aa"/>
      <w:jc w:val="right"/>
    </w:pPr>
    <w:r>
      <w:fldChar w:fldCharType="begin"/>
    </w:r>
    <w:r>
      <w:instrText xml:space="preserve"> PAGE   \* MERGEFORMAT </w:instrText>
    </w:r>
    <w:r>
      <w:fldChar w:fldCharType="separate"/>
    </w:r>
    <w:r w:rsidR="00FC6D3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A5155" w14:textId="77777777" w:rsidR="00FE499F" w:rsidRDefault="00FE499F">
      <w:r>
        <w:separator/>
      </w:r>
    </w:p>
  </w:footnote>
  <w:footnote w:type="continuationSeparator" w:id="0">
    <w:p w14:paraId="58EF9121" w14:textId="77777777" w:rsidR="00FE499F" w:rsidRDefault="00FE4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B760F9" w:rsidRDefault="00B760F9"/>
  <w:p w14:paraId="41EB02E3" w14:textId="77777777" w:rsidR="00B760F9" w:rsidRDefault="00B760F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87C4CA9E"/>
    <w:lvl w:ilvl="0">
      <w:start w:val="1"/>
      <w:numFmt w:val="decimal"/>
      <w:lvlText w:val="%1."/>
      <w:lvlJc w:val="left"/>
      <w:pPr>
        <w:ind w:left="425" w:hanging="425"/>
      </w:pPr>
      <w:rPr>
        <w:lang w:val="en-US"/>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0194AB9"/>
    <w:multiLevelType w:val="hybridMultilevel"/>
    <w:tmpl w:val="DFFA25CC"/>
    <w:lvl w:ilvl="0" w:tplc="A858BEB6">
      <w:start w:val="9"/>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53C1E"/>
    <w:multiLevelType w:val="hybridMultilevel"/>
    <w:tmpl w:val="1FD2205C"/>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2C3F3B"/>
    <w:multiLevelType w:val="hybridMultilevel"/>
    <w:tmpl w:val="00F4F0DE"/>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3BE31C0"/>
    <w:multiLevelType w:val="hybridMultilevel"/>
    <w:tmpl w:val="85A0CF10"/>
    <w:lvl w:ilvl="0" w:tplc="A858BEB6">
      <w:start w:val="9"/>
      <w:numFmt w:val="bullet"/>
      <w:lvlText w:val="-"/>
      <w:lvlJc w:val="left"/>
      <w:pPr>
        <w:ind w:left="420" w:hanging="420"/>
      </w:pPr>
      <w:rPr>
        <w:rFonts w:ascii="等线" w:eastAsia="等线" w:hAnsi="等线" w:cs="Calibr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D92CAB"/>
    <w:multiLevelType w:val="hybridMultilevel"/>
    <w:tmpl w:val="A73A01C0"/>
    <w:lvl w:ilvl="0" w:tplc="88C8C648">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6"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4B6FB1"/>
    <w:multiLevelType w:val="hybridMultilevel"/>
    <w:tmpl w:val="4704F1EE"/>
    <w:lvl w:ilvl="0" w:tplc="57CA5B48">
      <w:start w:val="5"/>
      <w:numFmt w:val="bullet"/>
      <w:lvlText w:val="Þ"/>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4" w15:restartNumberingAfterBreak="0">
    <w:nsid w:val="562D3AA1"/>
    <w:multiLevelType w:val="hybridMultilevel"/>
    <w:tmpl w:val="60866A0E"/>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EE3B75"/>
    <w:multiLevelType w:val="hybridMultilevel"/>
    <w:tmpl w:val="56184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4"/>
  </w:num>
  <w:num w:numId="3">
    <w:abstractNumId w:val="18"/>
  </w:num>
  <w:num w:numId="4">
    <w:abstractNumId w:val="13"/>
  </w:num>
  <w:num w:numId="5">
    <w:abstractNumId w:val="17"/>
  </w:num>
  <w:num w:numId="6">
    <w:abstractNumId w:val="16"/>
  </w:num>
  <w:num w:numId="7">
    <w:abstractNumId w:val="6"/>
  </w:num>
  <w:num w:numId="8">
    <w:abstractNumId w:val="12"/>
  </w:num>
  <w:num w:numId="9">
    <w:abstractNumId w:val="10"/>
  </w:num>
  <w:num w:numId="10">
    <w:abstractNumId w:val="0"/>
  </w:num>
  <w:num w:numId="11">
    <w:abstractNumId w:val="9"/>
  </w:num>
  <w:num w:numId="12">
    <w:abstractNumId w:val="14"/>
  </w:num>
  <w:num w:numId="13">
    <w:abstractNumId w:val="2"/>
  </w:num>
  <w:num w:numId="14">
    <w:abstractNumId w:val="11"/>
  </w:num>
  <w:num w:numId="15">
    <w:abstractNumId w:val="3"/>
  </w:num>
  <w:num w:numId="16">
    <w:abstractNumId w:val="7"/>
  </w:num>
  <w:num w:numId="17">
    <w:abstractNumId w:val="1"/>
  </w:num>
  <w:num w:numId="18">
    <w:abstractNumId w:val="8"/>
  </w:num>
  <w:num w:numId="19">
    <w:abstractNumId w:val="15"/>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69E"/>
    <w:rsid w:val="00000748"/>
    <w:rsid w:val="000018DA"/>
    <w:rsid w:val="00003061"/>
    <w:rsid w:val="00003368"/>
    <w:rsid w:val="0000392E"/>
    <w:rsid w:val="00004AAC"/>
    <w:rsid w:val="00010FF7"/>
    <w:rsid w:val="000114AB"/>
    <w:rsid w:val="000117D5"/>
    <w:rsid w:val="00012FA3"/>
    <w:rsid w:val="000131A2"/>
    <w:rsid w:val="00013716"/>
    <w:rsid w:val="00013808"/>
    <w:rsid w:val="00013966"/>
    <w:rsid w:val="00013E9A"/>
    <w:rsid w:val="00014587"/>
    <w:rsid w:val="00015926"/>
    <w:rsid w:val="00015C81"/>
    <w:rsid w:val="000165EA"/>
    <w:rsid w:val="0001693D"/>
    <w:rsid w:val="00016962"/>
    <w:rsid w:val="00016B12"/>
    <w:rsid w:val="00016BC0"/>
    <w:rsid w:val="000170AE"/>
    <w:rsid w:val="0001760B"/>
    <w:rsid w:val="00017C54"/>
    <w:rsid w:val="0002011B"/>
    <w:rsid w:val="00020624"/>
    <w:rsid w:val="0002077A"/>
    <w:rsid w:val="000213F9"/>
    <w:rsid w:val="000219FE"/>
    <w:rsid w:val="00021D2A"/>
    <w:rsid w:val="00021FC2"/>
    <w:rsid w:val="00022635"/>
    <w:rsid w:val="00022D03"/>
    <w:rsid w:val="00022EFF"/>
    <w:rsid w:val="000234EB"/>
    <w:rsid w:val="000241C4"/>
    <w:rsid w:val="000251EB"/>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58"/>
    <w:rsid w:val="000343F1"/>
    <w:rsid w:val="00034DCC"/>
    <w:rsid w:val="0003599E"/>
    <w:rsid w:val="00036903"/>
    <w:rsid w:val="0003704E"/>
    <w:rsid w:val="00037675"/>
    <w:rsid w:val="00037787"/>
    <w:rsid w:val="00037A9E"/>
    <w:rsid w:val="00040732"/>
    <w:rsid w:val="000407CE"/>
    <w:rsid w:val="000411E3"/>
    <w:rsid w:val="000411F6"/>
    <w:rsid w:val="0004189C"/>
    <w:rsid w:val="000420C1"/>
    <w:rsid w:val="000420C7"/>
    <w:rsid w:val="00042152"/>
    <w:rsid w:val="0004331A"/>
    <w:rsid w:val="00043D06"/>
    <w:rsid w:val="00043EF4"/>
    <w:rsid w:val="00044289"/>
    <w:rsid w:val="00044536"/>
    <w:rsid w:val="000450F0"/>
    <w:rsid w:val="0004520F"/>
    <w:rsid w:val="00045A31"/>
    <w:rsid w:val="00045B44"/>
    <w:rsid w:val="00045D7F"/>
    <w:rsid w:val="00045E9C"/>
    <w:rsid w:val="000464B7"/>
    <w:rsid w:val="0004706C"/>
    <w:rsid w:val="000472A9"/>
    <w:rsid w:val="00050381"/>
    <w:rsid w:val="0005130B"/>
    <w:rsid w:val="000518A9"/>
    <w:rsid w:val="00051C36"/>
    <w:rsid w:val="0005221C"/>
    <w:rsid w:val="000525A1"/>
    <w:rsid w:val="00052823"/>
    <w:rsid w:val="00053003"/>
    <w:rsid w:val="00053AF8"/>
    <w:rsid w:val="00053D84"/>
    <w:rsid w:val="0005413B"/>
    <w:rsid w:val="00054FD8"/>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64CC"/>
    <w:rsid w:val="00067DF2"/>
    <w:rsid w:val="00067FD8"/>
    <w:rsid w:val="00070619"/>
    <w:rsid w:val="0007062E"/>
    <w:rsid w:val="000714CC"/>
    <w:rsid w:val="00072330"/>
    <w:rsid w:val="00072BE7"/>
    <w:rsid w:val="00072C3A"/>
    <w:rsid w:val="000731CF"/>
    <w:rsid w:val="00074554"/>
    <w:rsid w:val="0007480E"/>
    <w:rsid w:val="000756E9"/>
    <w:rsid w:val="00076029"/>
    <w:rsid w:val="00076FF6"/>
    <w:rsid w:val="000772C8"/>
    <w:rsid w:val="000773EA"/>
    <w:rsid w:val="00077FF7"/>
    <w:rsid w:val="00080E74"/>
    <w:rsid w:val="00082852"/>
    <w:rsid w:val="00082974"/>
    <w:rsid w:val="00082EF0"/>
    <w:rsid w:val="00082FEF"/>
    <w:rsid w:val="00083D36"/>
    <w:rsid w:val="00083D96"/>
    <w:rsid w:val="000840F8"/>
    <w:rsid w:val="00084CF0"/>
    <w:rsid w:val="00084F24"/>
    <w:rsid w:val="00086192"/>
    <w:rsid w:val="00086533"/>
    <w:rsid w:val="000875EB"/>
    <w:rsid w:val="0008778A"/>
    <w:rsid w:val="0009004E"/>
    <w:rsid w:val="00090352"/>
    <w:rsid w:val="00090DB3"/>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C3F"/>
    <w:rsid w:val="00096EA2"/>
    <w:rsid w:val="00097126"/>
    <w:rsid w:val="000973DF"/>
    <w:rsid w:val="000A0233"/>
    <w:rsid w:val="000A08AB"/>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C0457"/>
    <w:rsid w:val="000C2735"/>
    <w:rsid w:val="000C2BEA"/>
    <w:rsid w:val="000C334A"/>
    <w:rsid w:val="000C40B5"/>
    <w:rsid w:val="000C44BE"/>
    <w:rsid w:val="000C44DB"/>
    <w:rsid w:val="000C4618"/>
    <w:rsid w:val="000C4935"/>
    <w:rsid w:val="000C4FEC"/>
    <w:rsid w:val="000C52BE"/>
    <w:rsid w:val="000C5AAE"/>
    <w:rsid w:val="000C682E"/>
    <w:rsid w:val="000D1EE4"/>
    <w:rsid w:val="000D25D8"/>
    <w:rsid w:val="000D3469"/>
    <w:rsid w:val="000D3724"/>
    <w:rsid w:val="000D3937"/>
    <w:rsid w:val="000D4025"/>
    <w:rsid w:val="000D4D35"/>
    <w:rsid w:val="000D5402"/>
    <w:rsid w:val="000D54AA"/>
    <w:rsid w:val="000D5EC5"/>
    <w:rsid w:val="000D6934"/>
    <w:rsid w:val="000D6ED8"/>
    <w:rsid w:val="000D7835"/>
    <w:rsid w:val="000E01C2"/>
    <w:rsid w:val="000E0F43"/>
    <w:rsid w:val="000E1047"/>
    <w:rsid w:val="000E1384"/>
    <w:rsid w:val="000E1761"/>
    <w:rsid w:val="000E1AD3"/>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138"/>
    <w:rsid w:val="000F32C2"/>
    <w:rsid w:val="000F34F3"/>
    <w:rsid w:val="000F3C64"/>
    <w:rsid w:val="000F3E4E"/>
    <w:rsid w:val="000F3FE1"/>
    <w:rsid w:val="000F451E"/>
    <w:rsid w:val="000F4705"/>
    <w:rsid w:val="000F4757"/>
    <w:rsid w:val="000F60D8"/>
    <w:rsid w:val="000F6B6A"/>
    <w:rsid w:val="000F780F"/>
    <w:rsid w:val="000F7D4F"/>
    <w:rsid w:val="001001CB"/>
    <w:rsid w:val="00100B30"/>
    <w:rsid w:val="001019D9"/>
    <w:rsid w:val="00102953"/>
    <w:rsid w:val="0010320D"/>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52F5"/>
    <w:rsid w:val="0011643C"/>
    <w:rsid w:val="00116959"/>
    <w:rsid w:val="00120E02"/>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2917"/>
    <w:rsid w:val="00143206"/>
    <w:rsid w:val="001442DE"/>
    <w:rsid w:val="001469BB"/>
    <w:rsid w:val="00146BB6"/>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C6F"/>
    <w:rsid w:val="00155959"/>
    <w:rsid w:val="00155D3A"/>
    <w:rsid w:val="0015687E"/>
    <w:rsid w:val="001576AC"/>
    <w:rsid w:val="00157D2F"/>
    <w:rsid w:val="00160044"/>
    <w:rsid w:val="001609FE"/>
    <w:rsid w:val="00160EDF"/>
    <w:rsid w:val="00162146"/>
    <w:rsid w:val="0016327B"/>
    <w:rsid w:val="001633E2"/>
    <w:rsid w:val="00164CE2"/>
    <w:rsid w:val="00165B54"/>
    <w:rsid w:val="00165F27"/>
    <w:rsid w:val="0016618C"/>
    <w:rsid w:val="001662C6"/>
    <w:rsid w:val="0016636B"/>
    <w:rsid w:val="001665AE"/>
    <w:rsid w:val="00170185"/>
    <w:rsid w:val="001708BE"/>
    <w:rsid w:val="00170A6E"/>
    <w:rsid w:val="00170CF0"/>
    <w:rsid w:val="001713B4"/>
    <w:rsid w:val="00172032"/>
    <w:rsid w:val="00172C8D"/>
    <w:rsid w:val="00173513"/>
    <w:rsid w:val="001735C6"/>
    <w:rsid w:val="00174262"/>
    <w:rsid w:val="001742B4"/>
    <w:rsid w:val="00174C9B"/>
    <w:rsid w:val="00174E92"/>
    <w:rsid w:val="00174F14"/>
    <w:rsid w:val="0017555C"/>
    <w:rsid w:val="00176C01"/>
    <w:rsid w:val="0018224F"/>
    <w:rsid w:val="001829C4"/>
    <w:rsid w:val="0018308A"/>
    <w:rsid w:val="00183307"/>
    <w:rsid w:val="001837F3"/>
    <w:rsid w:val="00184029"/>
    <w:rsid w:val="00184B45"/>
    <w:rsid w:val="00185BC2"/>
    <w:rsid w:val="001865B1"/>
    <w:rsid w:val="0019074B"/>
    <w:rsid w:val="00190A6B"/>
    <w:rsid w:val="00190E8C"/>
    <w:rsid w:val="00191754"/>
    <w:rsid w:val="00191FB0"/>
    <w:rsid w:val="00193815"/>
    <w:rsid w:val="00193D36"/>
    <w:rsid w:val="00194379"/>
    <w:rsid w:val="00194DF4"/>
    <w:rsid w:val="00195073"/>
    <w:rsid w:val="0019520A"/>
    <w:rsid w:val="00195757"/>
    <w:rsid w:val="00195E20"/>
    <w:rsid w:val="001972C4"/>
    <w:rsid w:val="00197EF4"/>
    <w:rsid w:val="001A014C"/>
    <w:rsid w:val="001A0248"/>
    <w:rsid w:val="001A1A94"/>
    <w:rsid w:val="001A1DAA"/>
    <w:rsid w:val="001A29D7"/>
    <w:rsid w:val="001A31DA"/>
    <w:rsid w:val="001A35F8"/>
    <w:rsid w:val="001A3BC4"/>
    <w:rsid w:val="001A4AF8"/>
    <w:rsid w:val="001A5DEC"/>
    <w:rsid w:val="001A6025"/>
    <w:rsid w:val="001A63C1"/>
    <w:rsid w:val="001A65DA"/>
    <w:rsid w:val="001A68B7"/>
    <w:rsid w:val="001A6B4B"/>
    <w:rsid w:val="001A74AF"/>
    <w:rsid w:val="001A757A"/>
    <w:rsid w:val="001A7E41"/>
    <w:rsid w:val="001B083C"/>
    <w:rsid w:val="001B2CA4"/>
    <w:rsid w:val="001B30FE"/>
    <w:rsid w:val="001B33D6"/>
    <w:rsid w:val="001B34A6"/>
    <w:rsid w:val="001B3A03"/>
    <w:rsid w:val="001B3D5B"/>
    <w:rsid w:val="001B3FB2"/>
    <w:rsid w:val="001B45BF"/>
    <w:rsid w:val="001B4BE5"/>
    <w:rsid w:val="001B5687"/>
    <w:rsid w:val="001B5CE1"/>
    <w:rsid w:val="001B5D18"/>
    <w:rsid w:val="001B601B"/>
    <w:rsid w:val="001B61AC"/>
    <w:rsid w:val="001B77F2"/>
    <w:rsid w:val="001B7C4D"/>
    <w:rsid w:val="001C05DA"/>
    <w:rsid w:val="001C0A37"/>
    <w:rsid w:val="001C0A8D"/>
    <w:rsid w:val="001C1B45"/>
    <w:rsid w:val="001C1CDB"/>
    <w:rsid w:val="001C1D4B"/>
    <w:rsid w:val="001C1FE4"/>
    <w:rsid w:val="001C2E83"/>
    <w:rsid w:val="001C423A"/>
    <w:rsid w:val="001C5846"/>
    <w:rsid w:val="001C6C46"/>
    <w:rsid w:val="001C7376"/>
    <w:rsid w:val="001C77FE"/>
    <w:rsid w:val="001C7B2D"/>
    <w:rsid w:val="001D0328"/>
    <w:rsid w:val="001D134B"/>
    <w:rsid w:val="001D146D"/>
    <w:rsid w:val="001D178C"/>
    <w:rsid w:val="001D1AC4"/>
    <w:rsid w:val="001D1E14"/>
    <w:rsid w:val="001D2F6D"/>
    <w:rsid w:val="001D351B"/>
    <w:rsid w:val="001D4279"/>
    <w:rsid w:val="001D4848"/>
    <w:rsid w:val="001D487A"/>
    <w:rsid w:val="001D5560"/>
    <w:rsid w:val="001D5B7F"/>
    <w:rsid w:val="001D5C23"/>
    <w:rsid w:val="001D5C98"/>
    <w:rsid w:val="001D62C2"/>
    <w:rsid w:val="001D722B"/>
    <w:rsid w:val="001D74E0"/>
    <w:rsid w:val="001D78EB"/>
    <w:rsid w:val="001D7FE6"/>
    <w:rsid w:val="001E0869"/>
    <w:rsid w:val="001E08FD"/>
    <w:rsid w:val="001E2566"/>
    <w:rsid w:val="001E31B2"/>
    <w:rsid w:val="001E4183"/>
    <w:rsid w:val="001E4974"/>
    <w:rsid w:val="001E499B"/>
    <w:rsid w:val="001E5A8F"/>
    <w:rsid w:val="001E5CE7"/>
    <w:rsid w:val="001E632D"/>
    <w:rsid w:val="001E6FC3"/>
    <w:rsid w:val="001E72EA"/>
    <w:rsid w:val="001E7476"/>
    <w:rsid w:val="001E7F2E"/>
    <w:rsid w:val="001F152F"/>
    <w:rsid w:val="001F1914"/>
    <w:rsid w:val="001F1980"/>
    <w:rsid w:val="001F19F6"/>
    <w:rsid w:val="001F1E5C"/>
    <w:rsid w:val="001F216A"/>
    <w:rsid w:val="001F29BD"/>
    <w:rsid w:val="001F31F0"/>
    <w:rsid w:val="001F3438"/>
    <w:rsid w:val="001F419A"/>
    <w:rsid w:val="001F4EFB"/>
    <w:rsid w:val="001F5E69"/>
    <w:rsid w:val="001F6003"/>
    <w:rsid w:val="001F6187"/>
    <w:rsid w:val="001F6251"/>
    <w:rsid w:val="001F6FEF"/>
    <w:rsid w:val="002002CC"/>
    <w:rsid w:val="0020139A"/>
    <w:rsid w:val="002019C2"/>
    <w:rsid w:val="002030D2"/>
    <w:rsid w:val="0020347F"/>
    <w:rsid w:val="00203774"/>
    <w:rsid w:val="00203D64"/>
    <w:rsid w:val="00204631"/>
    <w:rsid w:val="00204A09"/>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2E"/>
    <w:rsid w:val="00216D7C"/>
    <w:rsid w:val="002200E1"/>
    <w:rsid w:val="002210E1"/>
    <w:rsid w:val="002213EB"/>
    <w:rsid w:val="002215E4"/>
    <w:rsid w:val="00222A72"/>
    <w:rsid w:val="00223684"/>
    <w:rsid w:val="00223D18"/>
    <w:rsid w:val="00224F0F"/>
    <w:rsid w:val="00225432"/>
    <w:rsid w:val="00226398"/>
    <w:rsid w:val="00226F0E"/>
    <w:rsid w:val="002300B2"/>
    <w:rsid w:val="002302F7"/>
    <w:rsid w:val="00230CD9"/>
    <w:rsid w:val="002312D8"/>
    <w:rsid w:val="0023147E"/>
    <w:rsid w:val="002320BC"/>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EA1"/>
    <w:rsid w:val="002478A8"/>
    <w:rsid w:val="00250EAC"/>
    <w:rsid w:val="00251A80"/>
    <w:rsid w:val="002524BB"/>
    <w:rsid w:val="00252ADD"/>
    <w:rsid w:val="0025315C"/>
    <w:rsid w:val="002538F3"/>
    <w:rsid w:val="00253EE4"/>
    <w:rsid w:val="0025483C"/>
    <w:rsid w:val="00255213"/>
    <w:rsid w:val="00255D5F"/>
    <w:rsid w:val="00257F0E"/>
    <w:rsid w:val="002600F1"/>
    <w:rsid w:val="00260B85"/>
    <w:rsid w:val="00261813"/>
    <w:rsid w:val="0026190D"/>
    <w:rsid w:val="00262AC7"/>
    <w:rsid w:val="00262BBA"/>
    <w:rsid w:val="002636CD"/>
    <w:rsid w:val="00264682"/>
    <w:rsid w:val="0026475A"/>
    <w:rsid w:val="00264AC4"/>
    <w:rsid w:val="00264F2E"/>
    <w:rsid w:val="002650D2"/>
    <w:rsid w:val="00265481"/>
    <w:rsid w:val="002663BB"/>
    <w:rsid w:val="0026665C"/>
    <w:rsid w:val="00267FA3"/>
    <w:rsid w:val="002706C5"/>
    <w:rsid w:val="002714BE"/>
    <w:rsid w:val="00271C40"/>
    <w:rsid w:val="00271E72"/>
    <w:rsid w:val="00272FA2"/>
    <w:rsid w:val="00274404"/>
    <w:rsid w:val="00274A8C"/>
    <w:rsid w:val="00275293"/>
    <w:rsid w:val="00275336"/>
    <w:rsid w:val="00276332"/>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1543"/>
    <w:rsid w:val="002A29B3"/>
    <w:rsid w:val="002A3286"/>
    <w:rsid w:val="002A4EEB"/>
    <w:rsid w:val="002A5AC0"/>
    <w:rsid w:val="002A6600"/>
    <w:rsid w:val="002A686A"/>
    <w:rsid w:val="002A6FF0"/>
    <w:rsid w:val="002B0541"/>
    <w:rsid w:val="002B0D01"/>
    <w:rsid w:val="002B121E"/>
    <w:rsid w:val="002B1C85"/>
    <w:rsid w:val="002B1CAF"/>
    <w:rsid w:val="002B1DDB"/>
    <w:rsid w:val="002B2576"/>
    <w:rsid w:val="002B261F"/>
    <w:rsid w:val="002B26F8"/>
    <w:rsid w:val="002B2D8E"/>
    <w:rsid w:val="002B33E7"/>
    <w:rsid w:val="002B3E28"/>
    <w:rsid w:val="002B422C"/>
    <w:rsid w:val="002B47AF"/>
    <w:rsid w:val="002B6C16"/>
    <w:rsid w:val="002B6E30"/>
    <w:rsid w:val="002B75B4"/>
    <w:rsid w:val="002B75E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0E03"/>
    <w:rsid w:val="002D12E8"/>
    <w:rsid w:val="002D1764"/>
    <w:rsid w:val="002D1D8A"/>
    <w:rsid w:val="002D357E"/>
    <w:rsid w:val="002D3F09"/>
    <w:rsid w:val="002D5D6C"/>
    <w:rsid w:val="002D5D7C"/>
    <w:rsid w:val="002D5DD6"/>
    <w:rsid w:val="002D6402"/>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F023E"/>
    <w:rsid w:val="002F045E"/>
    <w:rsid w:val="002F13E5"/>
    <w:rsid w:val="002F1455"/>
    <w:rsid w:val="002F2197"/>
    <w:rsid w:val="002F28B6"/>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965"/>
    <w:rsid w:val="00303C5C"/>
    <w:rsid w:val="003044F8"/>
    <w:rsid w:val="00304F9D"/>
    <w:rsid w:val="00305D55"/>
    <w:rsid w:val="00305FDA"/>
    <w:rsid w:val="0030653A"/>
    <w:rsid w:val="003074D7"/>
    <w:rsid w:val="00307967"/>
    <w:rsid w:val="00310394"/>
    <w:rsid w:val="00310759"/>
    <w:rsid w:val="00310CA8"/>
    <w:rsid w:val="0031111B"/>
    <w:rsid w:val="003122EC"/>
    <w:rsid w:val="0031279D"/>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6E68"/>
    <w:rsid w:val="003274DD"/>
    <w:rsid w:val="00330898"/>
    <w:rsid w:val="00330D21"/>
    <w:rsid w:val="00331E60"/>
    <w:rsid w:val="00332286"/>
    <w:rsid w:val="00332556"/>
    <w:rsid w:val="00332BAA"/>
    <w:rsid w:val="003346DD"/>
    <w:rsid w:val="003349E3"/>
    <w:rsid w:val="003349F3"/>
    <w:rsid w:val="00334D64"/>
    <w:rsid w:val="00335213"/>
    <w:rsid w:val="0033527A"/>
    <w:rsid w:val="0033575B"/>
    <w:rsid w:val="00335C9F"/>
    <w:rsid w:val="00335D2F"/>
    <w:rsid w:val="00335F71"/>
    <w:rsid w:val="0033605C"/>
    <w:rsid w:val="00336299"/>
    <w:rsid w:val="003364AD"/>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477B"/>
    <w:rsid w:val="00355407"/>
    <w:rsid w:val="003555C2"/>
    <w:rsid w:val="00357237"/>
    <w:rsid w:val="00357CC0"/>
    <w:rsid w:val="00360338"/>
    <w:rsid w:val="003612AB"/>
    <w:rsid w:val="003613CC"/>
    <w:rsid w:val="00362BE1"/>
    <w:rsid w:val="00363CD4"/>
    <w:rsid w:val="00364FE7"/>
    <w:rsid w:val="0036539A"/>
    <w:rsid w:val="00365C41"/>
    <w:rsid w:val="003669AA"/>
    <w:rsid w:val="00366BF3"/>
    <w:rsid w:val="00367175"/>
    <w:rsid w:val="003679CB"/>
    <w:rsid w:val="00370331"/>
    <w:rsid w:val="003705E7"/>
    <w:rsid w:val="00370E1B"/>
    <w:rsid w:val="0037146C"/>
    <w:rsid w:val="0037165D"/>
    <w:rsid w:val="0037177E"/>
    <w:rsid w:val="00372001"/>
    <w:rsid w:val="00372196"/>
    <w:rsid w:val="003721B6"/>
    <w:rsid w:val="00372F93"/>
    <w:rsid w:val="003734B4"/>
    <w:rsid w:val="00373BBB"/>
    <w:rsid w:val="00374FE6"/>
    <w:rsid w:val="00375655"/>
    <w:rsid w:val="00375842"/>
    <w:rsid w:val="00375C86"/>
    <w:rsid w:val="00376A8E"/>
    <w:rsid w:val="00380A7D"/>
    <w:rsid w:val="003826A9"/>
    <w:rsid w:val="0038271F"/>
    <w:rsid w:val="00382A68"/>
    <w:rsid w:val="00382CF8"/>
    <w:rsid w:val="00382FE7"/>
    <w:rsid w:val="00383B79"/>
    <w:rsid w:val="00383BD7"/>
    <w:rsid w:val="00383F27"/>
    <w:rsid w:val="003851C3"/>
    <w:rsid w:val="003861EF"/>
    <w:rsid w:val="00386767"/>
    <w:rsid w:val="00386BEF"/>
    <w:rsid w:val="003873D8"/>
    <w:rsid w:val="00387818"/>
    <w:rsid w:val="0038789E"/>
    <w:rsid w:val="00390875"/>
    <w:rsid w:val="0039089B"/>
    <w:rsid w:val="003912BE"/>
    <w:rsid w:val="0039174C"/>
    <w:rsid w:val="003923C6"/>
    <w:rsid w:val="00392552"/>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6045"/>
    <w:rsid w:val="003A61BC"/>
    <w:rsid w:val="003A639A"/>
    <w:rsid w:val="003A66C7"/>
    <w:rsid w:val="003A6938"/>
    <w:rsid w:val="003A6AA6"/>
    <w:rsid w:val="003B0006"/>
    <w:rsid w:val="003B0717"/>
    <w:rsid w:val="003B074A"/>
    <w:rsid w:val="003B135F"/>
    <w:rsid w:val="003B258E"/>
    <w:rsid w:val="003B31AD"/>
    <w:rsid w:val="003B44A4"/>
    <w:rsid w:val="003B519A"/>
    <w:rsid w:val="003B5899"/>
    <w:rsid w:val="003B59D4"/>
    <w:rsid w:val="003B626D"/>
    <w:rsid w:val="003B6A48"/>
    <w:rsid w:val="003B6F14"/>
    <w:rsid w:val="003B72E5"/>
    <w:rsid w:val="003B77D0"/>
    <w:rsid w:val="003B7868"/>
    <w:rsid w:val="003C03BC"/>
    <w:rsid w:val="003C0AE6"/>
    <w:rsid w:val="003C0D89"/>
    <w:rsid w:val="003C1048"/>
    <w:rsid w:val="003C2129"/>
    <w:rsid w:val="003C3D74"/>
    <w:rsid w:val="003C4320"/>
    <w:rsid w:val="003C5313"/>
    <w:rsid w:val="003C5611"/>
    <w:rsid w:val="003C59B5"/>
    <w:rsid w:val="003C5A0F"/>
    <w:rsid w:val="003C6FD2"/>
    <w:rsid w:val="003C7414"/>
    <w:rsid w:val="003C7808"/>
    <w:rsid w:val="003D0EB4"/>
    <w:rsid w:val="003D204B"/>
    <w:rsid w:val="003D23A3"/>
    <w:rsid w:val="003D310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E75A4"/>
    <w:rsid w:val="003F04C9"/>
    <w:rsid w:val="003F0B5A"/>
    <w:rsid w:val="003F0BF9"/>
    <w:rsid w:val="003F12B2"/>
    <w:rsid w:val="003F15E5"/>
    <w:rsid w:val="003F1ABF"/>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CDD"/>
    <w:rsid w:val="00400E0A"/>
    <w:rsid w:val="004017FB"/>
    <w:rsid w:val="00403BE4"/>
    <w:rsid w:val="00404438"/>
    <w:rsid w:val="004044A3"/>
    <w:rsid w:val="00405493"/>
    <w:rsid w:val="00405F84"/>
    <w:rsid w:val="00406A87"/>
    <w:rsid w:val="00406F93"/>
    <w:rsid w:val="00407B6E"/>
    <w:rsid w:val="00407F28"/>
    <w:rsid w:val="00410013"/>
    <w:rsid w:val="00410474"/>
    <w:rsid w:val="00410A40"/>
    <w:rsid w:val="00411624"/>
    <w:rsid w:val="00411CFF"/>
    <w:rsid w:val="004123B9"/>
    <w:rsid w:val="00413092"/>
    <w:rsid w:val="00413A2E"/>
    <w:rsid w:val="00413E36"/>
    <w:rsid w:val="00413FA1"/>
    <w:rsid w:val="004144DE"/>
    <w:rsid w:val="00414B30"/>
    <w:rsid w:val="00414E7B"/>
    <w:rsid w:val="00414FB7"/>
    <w:rsid w:val="00415840"/>
    <w:rsid w:val="0041652C"/>
    <w:rsid w:val="00416A51"/>
    <w:rsid w:val="00416A6A"/>
    <w:rsid w:val="00417017"/>
    <w:rsid w:val="004170EB"/>
    <w:rsid w:val="00417199"/>
    <w:rsid w:val="00417837"/>
    <w:rsid w:val="00417E9D"/>
    <w:rsid w:val="004201CD"/>
    <w:rsid w:val="004205B2"/>
    <w:rsid w:val="00420607"/>
    <w:rsid w:val="0042074D"/>
    <w:rsid w:val="00420816"/>
    <w:rsid w:val="00420D64"/>
    <w:rsid w:val="0042157D"/>
    <w:rsid w:val="004216B1"/>
    <w:rsid w:val="00421EB1"/>
    <w:rsid w:val="004222F2"/>
    <w:rsid w:val="004229B9"/>
    <w:rsid w:val="0042377A"/>
    <w:rsid w:val="00423AB1"/>
    <w:rsid w:val="00423BEB"/>
    <w:rsid w:val="00423D70"/>
    <w:rsid w:val="00424D40"/>
    <w:rsid w:val="00425255"/>
    <w:rsid w:val="0042615F"/>
    <w:rsid w:val="00426582"/>
    <w:rsid w:val="004267E5"/>
    <w:rsid w:val="00426B92"/>
    <w:rsid w:val="00430403"/>
    <w:rsid w:val="00430580"/>
    <w:rsid w:val="00430608"/>
    <w:rsid w:val="00432489"/>
    <w:rsid w:val="00432795"/>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6CA"/>
    <w:rsid w:val="004457A2"/>
    <w:rsid w:val="00445B7E"/>
    <w:rsid w:val="00446254"/>
    <w:rsid w:val="00446AB4"/>
    <w:rsid w:val="00447B32"/>
    <w:rsid w:val="00450D78"/>
    <w:rsid w:val="00451069"/>
    <w:rsid w:val="004529C3"/>
    <w:rsid w:val="004529C6"/>
    <w:rsid w:val="00454E6C"/>
    <w:rsid w:val="00455514"/>
    <w:rsid w:val="0045557E"/>
    <w:rsid w:val="0045574E"/>
    <w:rsid w:val="00455C70"/>
    <w:rsid w:val="00456229"/>
    <w:rsid w:val="00456EB0"/>
    <w:rsid w:val="0045757A"/>
    <w:rsid w:val="00457626"/>
    <w:rsid w:val="004579CF"/>
    <w:rsid w:val="004579F6"/>
    <w:rsid w:val="00460278"/>
    <w:rsid w:val="00460944"/>
    <w:rsid w:val="004609A8"/>
    <w:rsid w:val="004628D7"/>
    <w:rsid w:val="004636A7"/>
    <w:rsid w:val="00464D96"/>
    <w:rsid w:val="00464F09"/>
    <w:rsid w:val="004662D1"/>
    <w:rsid w:val="00467333"/>
    <w:rsid w:val="00467440"/>
    <w:rsid w:val="004674D5"/>
    <w:rsid w:val="00467D1E"/>
    <w:rsid w:val="00470497"/>
    <w:rsid w:val="0047092E"/>
    <w:rsid w:val="00470DC1"/>
    <w:rsid w:val="00470ED0"/>
    <w:rsid w:val="00470ED7"/>
    <w:rsid w:val="00471744"/>
    <w:rsid w:val="004719D8"/>
    <w:rsid w:val="0047286D"/>
    <w:rsid w:val="00472F55"/>
    <w:rsid w:val="00473111"/>
    <w:rsid w:val="00473124"/>
    <w:rsid w:val="004738F6"/>
    <w:rsid w:val="0047446C"/>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722"/>
    <w:rsid w:val="00484AE0"/>
    <w:rsid w:val="00485184"/>
    <w:rsid w:val="00485244"/>
    <w:rsid w:val="00485D3D"/>
    <w:rsid w:val="00485DFB"/>
    <w:rsid w:val="00485E68"/>
    <w:rsid w:val="00486735"/>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1E9F"/>
    <w:rsid w:val="004A26DC"/>
    <w:rsid w:val="004A3936"/>
    <w:rsid w:val="004A3C33"/>
    <w:rsid w:val="004A3F75"/>
    <w:rsid w:val="004A3FC8"/>
    <w:rsid w:val="004A5045"/>
    <w:rsid w:val="004A5887"/>
    <w:rsid w:val="004A6317"/>
    <w:rsid w:val="004A688C"/>
    <w:rsid w:val="004A6F47"/>
    <w:rsid w:val="004A715C"/>
    <w:rsid w:val="004A735C"/>
    <w:rsid w:val="004A748D"/>
    <w:rsid w:val="004A7ACC"/>
    <w:rsid w:val="004B0109"/>
    <w:rsid w:val="004B0407"/>
    <w:rsid w:val="004B175E"/>
    <w:rsid w:val="004B1D8B"/>
    <w:rsid w:val="004B2AE5"/>
    <w:rsid w:val="004B2F7E"/>
    <w:rsid w:val="004B37C7"/>
    <w:rsid w:val="004B3C5E"/>
    <w:rsid w:val="004B4835"/>
    <w:rsid w:val="004B4A0B"/>
    <w:rsid w:val="004B4F4E"/>
    <w:rsid w:val="004B59AB"/>
    <w:rsid w:val="004B5B3B"/>
    <w:rsid w:val="004B5DBA"/>
    <w:rsid w:val="004B6045"/>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B21"/>
    <w:rsid w:val="004C3F4F"/>
    <w:rsid w:val="004C411A"/>
    <w:rsid w:val="004C4A66"/>
    <w:rsid w:val="004C59A4"/>
    <w:rsid w:val="004C62B2"/>
    <w:rsid w:val="004C6817"/>
    <w:rsid w:val="004C6A65"/>
    <w:rsid w:val="004C7804"/>
    <w:rsid w:val="004C79E6"/>
    <w:rsid w:val="004C7C7F"/>
    <w:rsid w:val="004C7FAC"/>
    <w:rsid w:val="004D0155"/>
    <w:rsid w:val="004D0BCB"/>
    <w:rsid w:val="004D1700"/>
    <w:rsid w:val="004D1792"/>
    <w:rsid w:val="004D1923"/>
    <w:rsid w:val="004D19BC"/>
    <w:rsid w:val="004D1F80"/>
    <w:rsid w:val="004D2FE6"/>
    <w:rsid w:val="004D378A"/>
    <w:rsid w:val="004D466E"/>
    <w:rsid w:val="004D47A3"/>
    <w:rsid w:val="004D47E0"/>
    <w:rsid w:val="004D5022"/>
    <w:rsid w:val="004D566E"/>
    <w:rsid w:val="004D6012"/>
    <w:rsid w:val="004D65BF"/>
    <w:rsid w:val="004D6C46"/>
    <w:rsid w:val="004D6DF8"/>
    <w:rsid w:val="004D75E1"/>
    <w:rsid w:val="004E025D"/>
    <w:rsid w:val="004E04E3"/>
    <w:rsid w:val="004E073C"/>
    <w:rsid w:val="004E0C52"/>
    <w:rsid w:val="004E12EF"/>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45A"/>
    <w:rsid w:val="004F3FC1"/>
    <w:rsid w:val="004F44AC"/>
    <w:rsid w:val="004F4E50"/>
    <w:rsid w:val="004F5F7B"/>
    <w:rsid w:val="004F6025"/>
    <w:rsid w:val="00500218"/>
    <w:rsid w:val="005005DF"/>
    <w:rsid w:val="00500602"/>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235"/>
    <w:rsid w:val="005225BB"/>
    <w:rsid w:val="00522DE3"/>
    <w:rsid w:val="00524265"/>
    <w:rsid w:val="005249CD"/>
    <w:rsid w:val="00524B9F"/>
    <w:rsid w:val="00525361"/>
    <w:rsid w:val="0052708A"/>
    <w:rsid w:val="00527C27"/>
    <w:rsid w:val="00527FA1"/>
    <w:rsid w:val="005301C1"/>
    <w:rsid w:val="005301FD"/>
    <w:rsid w:val="00530486"/>
    <w:rsid w:val="00530F1B"/>
    <w:rsid w:val="00531A5A"/>
    <w:rsid w:val="00532A2E"/>
    <w:rsid w:val="00532D05"/>
    <w:rsid w:val="00532EBB"/>
    <w:rsid w:val="00533380"/>
    <w:rsid w:val="005334B7"/>
    <w:rsid w:val="00533D95"/>
    <w:rsid w:val="005348E2"/>
    <w:rsid w:val="00535BBC"/>
    <w:rsid w:val="00536B16"/>
    <w:rsid w:val="005371DB"/>
    <w:rsid w:val="00537367"/>
    <w:rsid w:val="005376E7"/>
    <w:rsid w:val="0054095E"/>
    <w:rsid w:val="00541803"/>
    <w:rsid w:val="00541D87"/>
    <w:rsid w:val="00542414"/>
    <w:rsid w:val="005424E1"/>
    <w:rsid w:val="005438E7"/>
    <w:rsid w:val="00543AC6"/>
    <w:rsid w:val="00543BE7"/>
    <w:rsid w:val="00543CDF"/>
    <w:rsid w:val="00544387"/>
    <w:rsid w:val="005444EE"/>
    <w:rsid w:val="00544639"/>
    <w:rsid w:val="005457BA"/>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950"/>
    <w:rsid w:val="00560B9A"/>
    <w:rsid w:val="005612D7"/>
    <w:rsid w:val="00561329"/>
    <w:rsid w:val="00561367"/>
    <w:rsid w:val="00561CB1"/>
    <w:rsid w:val="0056260D"/>
    <w:rsid w:val="0056316F"/>
    <w:rsid w:val="00564FFB"/>
    <w:rsid w:val="00565228"/>
    <w:rsid w:val="00565E44"/>
    <w:rsid w:val="00566030"/>
    <w:rsid w:val="00566366"/>
    <w:rsid w:val="005666C1"/>
    <w:rsid w:val="00566908"/>
    <w:rsid w:val="005677A5"/>
    <w:rsid w:val="005706F1"/>
    <w:rsid w:val="00570889"/>
    <w:rsid w:val="00571770"/>
    <w:rsid w:val="00571C7A"/>
    <w:rsid w:val="00572011"/>
    <w:rsid w:val="00573508"/>
    <w:rsid w:val="00573F11"/>
    <w:rsid w:val="00574027"/>
    <w:rsid w:val="00574547"/>
    <w:rsid w:val="005752B5"/>
    <w:rsid w:val="005759AA"/>
    <w:rsid w:val="00576155"/>
    <w:rsid w:val="0057615B"/>
    <w:rsid w:val="00576AEA"/>
    <w:rsid w:val="00576D31"/>
    <w:rsid w:val="00576FCC"/>
    <w:rsid w:val="00577CCC"/>
    <w:rsid w:val="00580059"/>
    <w:rsid w:val="005800EE"/>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87EF3"/>
    <w:rsid w:val="00587FEB"/>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515"/>
    <w:rsid w:val="005A0A6A"/>
    <w:rsid w:val="005A0CEE"/>
    <w:rsid w:val="005A0DD7"/>
    <w:rsid w:val="005A11C8"/>
    <w:rsid w:val="005A16E7"/>
    <w:rsid w:val="005A182E"/>
    <w:rsid w:val="005A1AC6"/>
    <w:rsid w:val="005A27FF"/>
    <w:rsid w:val="005A2ED5"/>
    <w:rsid w:val="005A4246"/>
    <w:rsid w:val="005A427A"/>
    <w:rsid w:val="005A50E0"/>
    <w:rsid w:val="005A542C"/>
    <w:rsid w:val="005A59DA"/>
    <w:rsid w:val="005A5A02"/>
    <w:rsid w:val="005A6A7B"/>
    <w:rsid w:val="005A6D20"/>
    <w:rsid w:val="005A70C5"/>
    <w:rsid w:val="005A79F9"/>
    <w:rsid w:val="005A7E15"/>
    <w:rsid w:val="005B04F9"/>
    <w:rsid w:val="005B054E"/>
    <w:rsid w:val="005B0AE7"/>
    <w:rsid w:val="005B0DF9"/>
    <w:rsid w:val="005B12C2"/>
    <w:rsid w:val="005B1981"/>
    <w:rsid w:val="005B1CD9"/>
    <w:rsid w:val="005B27E6"/>
    <w:rsid w:val="005B2950"/>
    <w:rsid w:val="005B2E26"/>
    <w:rsid w:val="005B3AEA"/>
    <w:rsid w:val="005B3C65"/>
    <w:rsid w:val="005B3CB3"/>
    <w:rsid w:val="005B4066"/>
    <w:rsid w:val="005B429F"/>
    <w:rsid w:val="005B44BD"/>
    <w:rsid w:val="005B49EC"/>
    <w:rsid w:val="005B582A"/>
    <w:rsid w:val="005B5F98"/>
    <w:rsid w:val="005B6C4A"/>
    <w:rsid w:val="005B6CB2"/>
    <w:rsid w:val="005B7593"/>
    <w:rsid w:val="005C04CC"/>
    <w:rsid w:val="005C0E00"/>
    <w:rsid w:val="005C0F8F"/>
    <w:rsid w:val="005C225E"/>
    <w:rsid w:val="005C259A"/>
    <w:rsid w:val="005C2C33"/>
    <w:rsid w:val="005C50F6"/>
    <w:rsid w:val="005D01CC"/>
    <w:rsid w:val="005D2386"/>
    <w:rsid w:val="005D37D0"/>
    <w:rsid w:val="005D39ED"/>
    <w:rsid w:val="005D4F61"/>
    <w:rsid w:val="005D50FC"/>
    <w:rsid w:val="005D653F"/>
    <w:rsid w:val="005E18F0"/>
    <w:rsid w:val="005E242F"/>
    <w:rsid w:val="005E2994"/>
    <w:rsid w:val="005E29D3"/>
    <w:rsid w:val="005E2D8A"/>
    <w:rsid w:val="005E339B"/>
    <w:rsid w:val="005E3C88"/>
    <w:rsid w:val="005E473C"/>
    <w:rsid w:val="005E494D"/>
    <w:rsid w:val="005E51B0"/>
    <w:rsid w:val="005E5B7A"/>
    <w:rsid w:val="005E62B8"/>
    <w:rsid w:val="005E63AB"/>
    <w:rsid w:val="005E69C1"/>
    <w:rsid w:val="005E71BA"/>
    <w:rsid w:val="005E75FD"/>
    <w:rsid w:val="005E7702"/>
    <w:rsid w:val="005E7D5A"/>
    <w:rsid w:val="005F0B37"/>
    <w:rsid w:val="005F0B61"/>
    <w:rsid w:val="005F0D3A"/>
    <w:rsid w:val="005F145A"/>
    <w:rsid w:val="005F1C67"/>
    <w:rsid w:val="005F1E28"/>
    <w:rsid w:val="005F1E7D"/>
    <w:rsid w:val="005F2FFE"/>
    <w:rsid w:val="005F3211"/>
    <w:rsid w:val="005F3F77"/>
    <w:rsid w:val="005F43F9"/>
    <w:rsid w:val="005F4D03"/>
    <w:rsid w:val="005F5247"/>
    <w:rsid w:val="005F534F"/>
    <w:rsid w:val="005F58C0"/>
    <w:rsid w:val="005F66BB"/>
    <w:rsid w:val="005F6F0D"/>
    <w:rsid w:val="005F7072"/>
    <w:rsid w:val="005F7226"/>
    <w:rsid w:val="005F766B"/>
    <w:rsid w:val="006000C8"/>
    <w:rsid w:val="006006FB"/>
    <w:rsid w:val="00601021"/>
    <w:rsid w:val="00601BCA"/>
    <w:rsid w:val="0060245F"/>
    <w:rsid w:val="0060357A"/>
    <w:rsid w:val="0060408A"/>
    <w:rsid w:val="00604D69"/>
    <w:rsid w:val="0060511D"/>
    <w:rsid w:val="006053AD"/>
    <w:rsid w:val="00606075"/>
    <w:rsid w:val="0060680D"/>
    <w:rsid w:val="00610200"/>
    <w:rsid w:val="00610837"/>
    <w:rsid w:val="00610F78"/>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9A"/>
    <w:rsid w:val="00623D3D"/>
    <w:rsid w:val="00623F60"/>
    <w:rsid w:val="00624BA6"/>
    <w:rsid w:val="00625182"/>
    <w:rsid w:val="006251C6"/>
    <w:rsid w:val="006252DA"/>
    <w:rsid w:val="00625823"/>
    <w:rsid w:val="00625CBE"/>
    <w:rsid w:val="00626176"/>
    <w:rsid w:val="00627441"/>
    <w:rsid w:val="0062751D"/>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4F9F"/>
    <w:rsid w:val="006352FA"/>
    <w:rsid w:val="00636D0D"/>
    <w:rsid w:val="006371AE"/>
    <w:rsid w:val="006373F4"/>
    <w:rsid w:val="0063795B"/>
    <w:rsid w:val="006406CA"/>
    <w:rsid w:val="00642BB7"/>
    <w:rsid w:val="00642D48"/>
    <w:rsid w:val="006436ED"/>
    <w:rsid w:val="00644F83"/>
    <w:rsid w:val="006452B7"/>
    <w:rsid w:val="006453AD"/>
    <w:rsid w:val="00645A97"/>
    <w:rsid w:val="00645E0E"/>
    <w:rsid w:val="00647EC6"/>
    <w:rsid w:val="006503E6"/>
    <w:rsid w:val="006511E8"/>
    <w:rsid w:val="00651D16"/>
    <w:rsid w:val="006521E2"/>
    <w:rsid w:val="00652295"/>
    <w:rsid w:val="006539DC"/>
    <w:rsid w:val="00653FF1"/>
    <w:rsid w:val="006542ED"/>
    <w:rsid w:val="00654909"/>
    <w:rsid w:val="00654A9F"/>
    <w:rsid w:val="00655031"/>
    <w:rsid w:val="00656016"/>
    <w:rsid w:val="006567E6"/>
    <w:rsid w:val="0065765C"/>
    <w:rsid w:val="006579DF"/>
    <w:rsid w:val="00660C35"/>
    <w:rsid w:val="00661055"/>
    <w:rsid w:val="006618EE"/>
    <w:rsid w:val="00661FAA"/>
    <w:rsid w:val="00663BE1"/>
    <w:rsid w:val="006640F1"/>
    <w:rsid w:val="006641AD"/>
    <w:rsid w:val="006647AE"/>
    <w:rsid w:val="00664CFC"/>
    <w:rsid w:val="00664EF4"/>
    <w:rsid w:val="006659F1"/>
    <w:rsid w:val="00665B56"/>
    <w:rsid w:val="0066616A"/>
    <w:rsid w:val="00666DD9"/>
    <w:rsid w:val="00667C4F"/>
    <w:rsid w:val="00671508"/>
    <w:rsid w:val="00671937"/>
    <w:rsid w:val="00671E0B"/>
    <w:rsid w:val="006727D1"/>
    <w:rsid w:val="00673AAC"/>
    <w:rsid w:val="00673B14"/>
    <w:rsid w:val="00673B6F"/>
    <w:rsid w:val="0067430B"/>
    <w:rsid w:val="0067561B"/>
    <w:rsid w:val="00675C23"/>
    <w:rsid w:val="00675E96"/>
    <w:rsid w:val="00677A64"/>
    <w:rsid w:val="00677E7D"/>
    <w:rsid w:val="0068052C"/>
    <w:rsid w:val="00680934"/>
    <w:rsid w:val="00680BA0"/>
    <w:rsid w:val="006810CC"/>
    <w:rsid w:val="00681267"/>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E8B"/>
    <w:rsid w:val="00687ED7"/>
    <w:rsid w:val="00691352"/>
    <w:rsid w:val="006919E9"/>
    <w:rsid w:val="00691EBC"/>
    <w:rsid w:val="00692093"/>
    <w:rsid w:val="006922D1"/>
    <w:rsid w:val="00693450"/>
    <w:rsid w:val="00693CAE"/>
    <w:rsid w:val="00694291"/>
    <w:rsid w:val="00694E88"/>
    <w:rsid w:val="00695758"/>
    <w:rsid w:val="006957BB"/>
    <w:rsid w:val="00696334"/>
    <w:rsid w:val="00696DCC"/>
    <w:rsid w:val="00697C5D"/>
    <w:rsid w:val="00697D7B"/>
    <w:rsid w:val="006A1747"/>
    <w:rsid w:val="006A19E7"/>
    <w:rsid w:val="006A23B7"/>
    <w:rsid w:val="006A251B"/>
    <w:rsid w:val="006A2A54"/>
    <w:rsid w:val="006A2C8D"/>
    <w:rsid w:val="006A308C"/>
    <w:rsid w:val="006A3E11"/>
    <w:rsid w:val="006A4026"/>
    <w:rsid w:val="006A4F06"/>
    <w:rsid w:val="006A5096"/>
    <w:rsid w:val="006A51F7"/>
    <w:rsid w:val="006A55DF"/>
    <w:rsid w:val="006A6117"/>
    <w:rsid w:val="006A641B"/>
    <w:rsid w:val="006A6996"/>
    <w:rsid w:val="006A7D0E"/>
    <w:rsid w:val="006A7EF3"/>
    <w:rsid w:val="006A7FE2"/>
    <w:rsid w:val="006B0193"/>
    <w:rsid w:val="006B0F44"/>
    <w:rsid w:val="006B1C30"/>
    <w:rsid w:val="006B1D57"/>
    <w:rsid w:val="006B1E72"/>
    <w:rsid w:val="006B20E8"/>
    <w:rsid w:val="006B2504"/>
    <w:rsid w:val="006B263F"/>
    <w:rsid w:val="006B288D"/>
    <w:rsid w:val="006B3845"/>
    <w:rsid w:val="006B3F56"/>
    <w:rsid w:val="006B4229"/>
    <w:rsid w:val="006B4B3F"/>
    <w:rsid w:val="006B537F"/>
    <w:rsid w:val="006B5B08"/>
    <w:rsid w:val="006B5E23"/>
    <w:rsid w:val="006B5E30"/>
    <w:rsid w:val="006B6B9E"/>
    <w:rsid w:val="006B6C42"/>
    <w:rsid w:val="006B7384"/>
    <w:rsid w:val="006B7AAB"/>
    <w:rsid w:val="006C2080"/>
    <w:rsid w:val="006C2208"/>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209C"/>
    <w:rsid w:val="006F24C1"/>
    <w:rsid w:val="006F264A"/>
    <w:rsid w:val="006F32C8"/>
    <w:rsid w:val="006F554F"/>
    <w:rsid w:val="006F5BAD"/>
    <w:rsid w:val="006F5C74"/>
    <w:rsid w:val="006F6057"/>
    <w:rsid w:val="006F71C3"/>
    <w:rsid w:val="006F7594"/>
    <w:rsid w:val="006F7A85"/>
    <w:rsid w:val="006F7E26"/>
    <w:rsid w:val="00700BAD"/>
    <w:rsid w:val="00700C89"/>
    <w:rsid w:val="00701145"/>
    <w:rsid w:val="00703C18"/>
    <w:rsid w:val="0070442C"/>
    <w:rsid w:val="00704439"/>
    <w:rsid w:val="00704B59"/>
    <w:rsid w:val="00704F9D"/>
    <w:rsid w:val="00705D2A"/>
    <w:rsid w:val="00706370"/>
    <w:rsid w:val="0070650C"/>
    <w:rsid w:val="0070687D"/>
    <w:rsid w:val="007069A5"/>
    <w:rsid w:val="00706BE0"/>
    <w:rsid w:val="00706DDB"/>
    <w:rsid w:val="00707245"/>
    <w:rsid w:val="00707326"/>
    <w:rsid w:val="00707EAB"/>
    <w:rsid w:val="00710668"/>
    <w:rsid w:val="00712398"/>
    <w:rsid w:val="00712451"/>
    <w:rsid w:val="007128E6"/>
    <w:rsid w:val="00712D12"/>
    <w:rsid w:val="00712D2A"/>
    <w:rsid w:val="00713254"/>
    <w:rsid w:val="00713FB9"/>
    <w:rsid w:val="0071491B"/>
    <w:rsid w:val="00714C2F"/>
    <w:rsid w:val="00716150"/>
    <w:rsid w:val="00716285"/>
    <w:rsid w:val="007166F4"/>
    <w:rsid w:val="0071672F"/>
    <w:rsid w:val="0071737A"/>
    <w:rsid w:val="0071760E"/>
    <w:rsid w:val="007206DE"/>
    <w:rsid w:val="00720B4C"/>
    <w:rsid w:val="00721786"/>
    <w:rsid w:val="00721DC3"/>
    <w:rsid w:val="00721EE7"/>
    <w:rsid w:val="00721F17"/>
    <w:rsid w:val="0072205D"/>
    <w:rsid w:val="007223BC"/>
    <w:rsid w:val="00722942"/>
    <w:rsid w:val="00722A7B"/>
    <w:rsid w:val="00722C84"/>
    <w:rsid w:val="00723476"/>
    <w:rsid w:val="00724612"/>
    <w:rsid w:val="00725273"/>
    <w:rsid w:val="0072534A"/>
    <w:rsid w:val="007257F0"/>
    <w:rsid w:val="007258EA"/>
    <w:rsid w:val="0072615C"/>
    <w:rsid w:val="007265B5"/>
    <w:rsid w:val="0072698A"/>
    <w:rsid w:val="00726A58"/>
    <w:rsid w:val="00726D85"/>
    <w:rsid w:val="007276D0"/>
    <w:rsid w:val="00727F15"/>
    <w:rsid w:val="007301AE"/>
    <w:rsid w:val="007313D8"/>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1D2"/>
    <w:rsid w:val="007443E3"/>
    <w:rsid w:val="00744E47"/>
    <w:rsid w:val="00744F4A"/>
    <w:rsid w:val="00745549"/>
    <w:rsid w:val="00745DAE"/>
    <w:rsid w:val="0074635C"/>
    <w:rsid w:val="00746FA8"/>
    <w:rsid w:val="00747885"/>
    <w:rsid w:val="00750234"/>
    <w:rsid w:val="007505E9"/>
    <w:rsid w:val="00750DD0"/>
    <w:rsid w:val="00750FC3"/>
    <w:rsid w:val="00751BCE"/>
    <w:rsid w:val="00753F92"/>
    <w:rsid w:val="007543D5"/>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86E"/>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897"/>
    <w:rsid w:val="007809C0"/>
    <w:rsid w:val="00781A6B"/>
    <w:rsid w:val="00781BE3"/>
    <w:rsid w:val="00781ED7"/>
    <w:rsid w:val="00782415"/>
    <w:rsid w:val="0078243F"/>
    <w:rsid w:val="0078259F"/>
    <w:rsid w:val="00782D8A"/>
    <w:rsid w:val="00783B5F"/>
    <w:rsid w:val="00783D25"/>
    <w:rsid w:val="00783EDA"/>
    <w:rsid w:val="00783F6B"/>
    <w:rsid w:val="007869D4"/>
    <w:rsid w:val="00786B8E"/>
    <w:rsid w:val="00787357"/>
    <w:rsid w:val="00787482"/>
    <w:rsid w:val="00787612"/>
    <w:rsid w:val="00787D20"/>
    <w:rsid w:val="00787D86"/>
    <w:rsid w:val="00790692"/>
    <w:rsid w:val="00791065"/>
    <w:rsid w:val="00793067"/>
    <w:rsid w:val="0079323E"/>
    <w:rsid w:val="00793CC9"/>
    <w:rsid w:val="00794AE6"/>
    <w:rsid w:val="00794C45"/>
    <w:rsid w:val="00794F9A"/>
    <w:rsid w:val="00796820"/>
    <w:rsid w:val="00796C6A"/>
    <w:rsid w:val="00796E4B"/>
    <w:rsid w:val="0079739A"/>
    <w:rsid w:val="007973D9"/>
    <w:rsid w:val="007A2110"/>
    <w:rsid w:val="007A27CD"/>
    <w:rsid w:val="007A3A3A"/>
    <w:rsid w:val="007A3F50"/>
    <w:rsid w:val="007A4046"/>
    <w:rsid w:val="007A44F5"/>
    <w:rsid w:val="007A4C2D"/>
    <w:rsid w:val="007A4C2F"/>
    <w:rsid w:val="007A52DC"/>
    <w:rsid w:val="007A5897"/>
    <w:rsid w:val="007A591A"/>
    <w:rsid w:val="007A5CC0"/>
    <w:rsid w:val="007A6916"/>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6D"/>
    <w:rsid w:val="007C7224"/>
    <w:rsid w:val="007D0DCC"/>
    <w:rsid w:val="007D11D5"/>
    <w:rsid w:val="007D13C8"/>
    <w:rsid w:val="007D23CE"/>
    <w:rsid w:val="007D2C53"/>
    <w:rsid w:val="007D2F61"/>
    <w:rsid w:val="007D30BA"/>
    <w:rsid w:val="007D367D"/>
    <w:rsid w:val="007D59D8"/>
    <w:rsid w:val="007D5C55"/>
    <w:rsid w:val="007D631C"/>
    <w:rsid w:val="007D73E8"/>
    <w:rsid w:val="007E0242"/>
    <w:rsid w:val="007E0E6D"/>
    <w:rsid w:val="007E1828"/>
    <w:rsid w:val="007E21E4"/>
    <w:rsid w:val="007E2732"/>
    <w:rsid w:val="007E2CD2"/>
    <w:rsid w:val="007E2F81"/>
    <w:rsid w:val="007E312D"/>
    <w:rsid w:val="007E38BB"/>
    <w:rsid w:val="007E3FBB"/>
    <w:rsid w:val="007E54FD"/>
    <w:rsid w:val="007E554A"/>
    <w:rsid w:val="007E6FCE"/>
    <w:rsid w:val="007E7172"/>
    <w:rsid w:val="007E7B8F"/>
    <w:rsid w:val="007E7BD1"/>
    <w:rsid w:val="007F001D"/>
    <w:rsid w:val="007F00AB"/>
    <w:rsid w:val="007F0549"/>
    <w:rsid w:val="007F07F1"/>
    <w:rsid w:val="007F096B"/>
    <w:rsid w:val="007F1D4E"/>
    <w:rsid w:val="007F22FD"/>
    <w:rsid w:val="007F3252"/>
    <w:rsid w:val="007F3396"/>
    <w:rsid w:val="007F4001"/>
    <w:rsid w:val="007F4D1D"/>
    <w:rsid w:val="007F4D7A"/>
    <w:rsid w:val="007F552B"/>
    <w:rsid w:val="007F585B"/>
    <w:rsid w:val="007F7747"/>
    <w:rsid w:val="00800745"/>
    <w:rsid w:val="0080075A"/>
    <w:rsid w:val="0080082D"/>
    <w:rsid w:val="00800CC9"/>
    <w:rsid w:val="00801477"/>
    <w:rsid w:val="00802157"/>
    <w:rsid w:val="008038E4"/>
    <w:rsid w:val="00804A1B"/>
    <w:rsid w:val="00804C22"/>
    <w:rsid w:val="00806936"/>
    <w:rsid w:val="008073CD"/>
    <w:rsid w:val="00810B76"/>
    <w:rsid w:val="00811140"/>
    <w:rsid w:val="008118DA"/>
    <w:rsid w:val="00812106"/>
    <w:rsid w:val="008121CF"/>
    <w:rsid w:val="008126E1"/>
    <w:rsid w:val="008129EA"/>
    <w:rsid w:val="00813926"/>
    <w:rsid w:val="00813A98"/>
    <w:rsid w:val="00813BD6"/>
    <w:rsid w:val="00813E8F"/>
    <w:rsid w:val="0081482E"/>
    <w:rsid w:val="0081506D"/>
    <w:rsid w:val="0081509C"/>
    <w:rsid w:val="00815207"/>
    <w:rsid w:val="00817418"/>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0BD4"/>
    <w:rsid w:val="00831B19"/>
    <w:rsid w:val="00833697"/>
    <w:rsid w:val="00833CD4"/>
    <w:rsid w:val="00834A72"/>
    <w:rsid w:val="00834C22"/>
    <w:rsid w:val="00834D26"/>
    <w:rsid w:val="00834EFA"/>
    <w:rsid w:val="00835617"/>
    <w:rsid w:val="008357E7"/>
    <w:rsid w:val="00835872"/>
    <w:rsid w:val="0083599C"/>
    <w:rsid w:val="00835AE7"/>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1A61"/>
    <w:rsid w:val="00851AB7"/>
    <w:rsid w:val="0085249D"/>
    <w:rsid w:val="008525A1"/>
    <w:rsid w:val="0085328E"/>
    <w:rsid w:val="008534BB"/>
    <w:rsid w:val="00853CFD"/>
    <w:rsid w:val="00853D07"/>
    <w:rsid w:val="00854646"/>
    <w:rsid w:val="0085498E"/>
    <w:rsid w:val="008567AE"/>
    <w:rsid w:val="008569E1"/>
    <w:rsid w:val="00856A9C"/>
    <w:rsid w:val="0086077D"/>
    <w:rsid w:val="00860D0F"/>
    <w:rsid w:val="00861765"/>
    <w:rsid w:val="0086208C"/>
    <w:rsid w:val="00862313"/>
    <w:rsid w:val="00862725"/>
    <w:rsid w:val="00862B25"/>
    <w:rsid w:val="00863025"/>
    <w:rsid w:val="00863A7B"/>
    <w:rsid w:val="00863B5F"/>
    <w:rsid w:val="00863DF2"/>
    <w:rsid w:val="00864155"/>
    <w:rsid w:val="00864804"/>
    <w:rsid w:val="00864A59"/>
    <w:rsid w:val="00864D67"/>
    <w:rsid w:val="0086542A"/>
    <w:rsid w:val="00865CEB"/>
    <w:rsid w:val="00866B39"/>
    <w:rsid w:val="00866C7D"/>
    <w:rsid w:val="00866CFE"/>
    <w:rsid w:val="00867AE1"/>
    <w:rsid w:val="00867E5C"/>
    <w:rsid w:val="008702DF"/>
    <w:rsid w:val="00870339"/>
    <w:rsid w:val="008703B2"/>
    <w:rsid w:val="00870FCE"/>
    <w:rsid w:val="00872650"/>
    <w:rsid w:val="0087265A"/>
    <w:rsid w:val="008730FB"/>
    <w:rsid w:val="00874ADE"/>
    <w:rsid w:val="00875F96"/>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EFD"/>
    <w:rsid w:val="00886F76"/>
    <w:rsid w:val="00887656"/>
    <w:rsid w:val="00887EA8"/>
    <w:rsid w:val="00887EE5"/>
    <w:rsid w:val="008913DE"/>
    <w:rsid w:val="00891C3F"/>
    <w:rsid w:val="00891DB9"/>
    <w:rsid w:val="00892106"/>
    <w:rsid w:val="00893336"/>
    <w:rsid w:val="00893A69"/>
    <w:rsid w:val="008941EB"/>
    <w:rsid w:val="00894A64"/>
    <w:rsid w:val="00894D9D"/>
    <w:rsid w:val="00894F09"/>
    <w:rsid w:val="00894FDA"/>
    <w:rsid w:val="00895CA8"/>
    <w:rsid w:val="008973BE"/>
    <w:rsid w:val="008A00A1"/>
    <w:rsid w:val="008A0772"/>
    <w:rsid w:val="008A0EB7"/>
    <w:rsid w:val="008A15D4"/>
    <w:rsid w:val="008A2398"/>
    <w:rsid w:val="008A338D"/>
    <w:rsid w:val="008A35D0"/>
    <w:rsid w:val="008A3BED"/>
    <w:rsid w:val="008A3D40"/>
    <w:rsid w:val="008A3EF3"/>
    <w:rsid w:val="008A4176"/>
    <w:rsid w:val="008A5592"/>
    <w:rsid w:val="008A5A97"/>
    <w:rsid w:val="008A63C8"/>
    <w:rsid w:val="008A663D"/>
    <w:rsid w:val="008A6804"/>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72A"/>
    <w:rsid w:val="008C17D7"/>
    <w:rsid w:val="008C1B5A"/>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4958"/>
    <w:rsid w:val="008E4B0E"/>
    <w:rsid w:val="008E4B55"/>
    <w:rsid w:val="008E5E3C"/>
    <w:rsid w:val="008E6327"/>
    <w:rsid w:val="008E6565"/>
    <w:rsid w:val="008E68A6"/>
    <w:rsid w:val="008E7463"/>
    <w:rsid w:val="008E78E5"/>
    <w:rsid w:val="008E7D01"/>
    <w:rsid w:val="008F0621"/>
    <w:rsid w:val="008F0B68"/>
    <w:rsid w:val="008F10F2"/>
    <w:rsid w:val="008F1227"/>
    <w:rsid w:val="008F2B0C"/>
    <w:rsid w:val="008F2D3B"/>
    <w:rsid w:val="008F4142"/>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073CE"/>
    <w:rsid w:val="00911203"/>
    <w:rsid w:val="00911428"/>
    <w:rsid w:val="00911534"/>
    <w:rsid w:val="00911863"/>
    <w:rsid w:val="009118BC"/>
    <w:rsid w:val="00911CB1"/>
    <w:rsid w:val="009120EB"/>
    <w:rsid w:val="009120F7"/>
    <w:rsid w:val="009120F8"/>
    <w:rsid w:val="0091279E"/>
    <w:rsid w:val="00912EF3"/>
    <w:rsid w:val="00913136"/>
    <w:rsid w:val="00913417"/>
    <w:rsid w:val="00913977"/>
    <w:rsid w:val="00914AB7"/>
    <w:rsid w:val="009151E0"/>
    <w:rsid w:val="00915EDF"/>
    <w:rsid w:val="00916326"/>
    <w:rsid w:val="00917857"/>
    <w:rsid w:val="009205CB"/>
    <w:rsid w:val="00920818"/>
    <w:rsid w:val="00920F16"/>
    <w:rsid w:val="00922501"/>
    <w:rsid w:val="00922507"/>
    <w:rsid w:val="009231BF"/>
    <w:rsid w:val="0092400C"/>
    <w:rsid w:val="009240EA"/>
    <w:rsid w:val="009242F6"/>
    <w:rsid w:val="009244A2"/>
    <w:rsid w:val="00924A34"/>
    <w:rsid w:val="009256C0"/>
    <w:rsid w:val="00925AE4"/>
    <w:rsid w:val="00925D9E"/>
    <w:rsid w:val="00925DB9"/>
    <w:rsid w:val="009261A0"/>
    <w:rsid w:val="00926248"/>
    <w:rsid w:val="0092680E"/>
    <w:rsid w:val="00927C8E"/>
    <w:rsid w:val="00930AD5"/>
    <w:rsid w:val="00930D86"/>
    <w:rsid w:val="0093157E"/>
    <w:rsid w:val="00931A6C"/>
    <w:rsid w:val="00932803"/>
    <w:rsid w:val="0093285B"/>
    <w:rsid w:val="009328E5"/>
    <w:rsid w:val="00932D51"/>
    <w:rsid w:val="00933107"/>
    <w:rsid w:val="0093436A"/>
    <w:rsid w:val="0093438A"/>
    <w:rsid w:val="009349C9"/>
    <w:rsid w:val="00934B9B"/>
    <w:rsid w:val="009350D7"/>
    <w:rsid w:val="00935779"/>
    <w:rsid w:val="009358D2"/>
    <w:rsid w:val="00936BFE"/>
    <w:rsid w:val="0094009D"/>
    <w:rsid w:val="009401EF"/>
    <w:rsid w:val="009403B4"/>
    <w:rsid w:val="00940CF9"/>
    <w:rsid w:val="009410B9"/>
    <w:rsid w:val="00941411"/>
    <w:rsid w:val="00941D69"/>
    <w:rsid w:val="00942049"/>
    <w:rsid w:val="009421D3"/>
    <w:rsid w:val="00942229"/>
    <w:rsid w:val="009422A7"/>
    <w:rsid w:val="00942948"/>
    <w:rsid w:val="00942DD5"/>
    <w:rsid w:val="00943369"/>
    <w:rsid w:val="0094396F"/>
    <w:rsid w:val="00943DD5"/>
    <w:rsid w:val="00945B10"/>
    <w:rsid w:val="00946482"/>
    <w:rsid w:val="0094667F"/>
    <w:rsid w:val="0094668C"/>
    <w:rsid w:val="0094689E"/>
    <w:rsid w:val="00946DCC"/>
    <w:rsid w:val="0094764A"/>
    <w:rsid w:val="00950D64"/>
    <w:rsid w:val="009513AA"/>
    <w:rsid w:val="009515BA"/>
    <w:rsid w:val="00951779"/>
    <w:rsid w:val="00951D1D"/>
    <w:rsid w:val="009531D8"/>
    <w:rsid w:val="00953644"/>
    <w:rsid w:val="00953D5E"/>
    <w:rsid w:val="00954949"/>
    <w:rsid w:val="0095496A"/>
    <w:rsid w:val="009554BF"/>
    <w:rsid w:val="00955B71"/>
    <w:rsid w:val="00955C06"/>
    <w:rsid w:val="00956965"/>
    <w:rsid w:val="00956CC7"/>
    <w:rsid w:val="00956F66"/>
    <w:rsid w:val="00957DEB"/>
    <w:rsid w:val="00960079"/>
    <w:rsid w:val="00960928"/>
    <w:rsid w:val="00960B89"/>
    <w:rsid w:val="00960F19"/>
    <w:rsid w:val="00961B11"/>
    <w:rsid w:val="009622E1"/>
    <w:rsid w:val="009628C0"/>
    <w:rsid w:val="00962A8F"/>
    <w:rsid w:val="00962B73"/>
    <w:rsid w:val="009648CF"/>
    <w:rsid w:val="00964D03"/>
    <w:rsid w:val="00965088"/>
    <w:rsid w:val="00965243"/>
    <w:rsid w:val="00966715"/>
    <w:rsid w:val="00966CE3"/>
    <w:rsid w:val="0096744A"/>
    <w:rsid w:val="00967C62"/>
    <w:rsid w:val="0097016D"/>
    <w:rsid w:val="00970302"/>
    <w:rsid w:val="00970EA5"/>
    <w:rsid w:val="00971157"/>
    <w:rsid w:val="009715FA"/>
    <w:rsid w:val="00971EE2"/>
    <w:rsid w:val="00972182"/>
    <w:rsid w:val="00972601"/>
    <w:rsid w:val="00973973"/>
    <w:rsid w:val="00973FD3"/>
    <w:rsid w:val="00974276"/>
    <w:rsid w:val="00974974"/>
    <w:rsid w:val="00974CBC"/>
    <w:rsid w:val="00974E3E"/>
    <w:rsid w:val="009753A3"/>
    <w:rsid w:val="009763C6"/>
    <w:rsid w:val="009767CC"/>
    <w:rsid w:val="00977408"/>
    <w:rsid w:val="00977B4E"/>
    <w:rsid w:val="00977D29"/>
    <w:rsid w:val="00980405"/>
    <w:rsid w:val="00981A26"/>
    <w:rsid w:val="0098203C"/>
    <w:rsid w:val="00983E53"/>
    <w:rsid w:val="009843EA"/>
    <w:rsid w:val="00984519"/>
    <w:rsid w:val="00984D5E"/>
    <w:rsid w:val="00985250"/>
    <w:rsid w:val="0098568B"/>
    <w:rsid w:val="009867B3"/>
    <w:rsid w:val="00986CE2"/>
    <w:rsid w:val="00987E8F"/>
    <w:rsid w:val="00990337"/>
    <w:rsid w:val="00990757"/>
    <w:rsid w:val="00990974"/>
    <w:rsid w:val="009911ED"/>
    <w:rsid w:val="00991294"/>
    <w:rsid w:val="00991732"/>
    <w:rsid w:val="00991F6A"/>
    <w:rsid w:val="00994385"/>
    <w:rsid w:val="00994B7B"/>
    <w:rsid w:val="00994D64"/>
    <w:rsid w:val="009957A9"/>
    <w:rsid w:val="00995F61"/>
    <w:rsid w:val="00996529"/>
    <w:rsid w:val="0099672F"/>
    <w:rsid w:val="00997330"/>
    <w:rsid w:val="00997378"/>
    <w:rsid w:val="009974D0"/>
    <w:rsid w:val="009A03AF"/>
    <w:rsid w:val="009A040E"/>
    <w:rsid w:val="009A1068"/>
    <w:rsid w:val="009A10B3"/>
    <w:rsid w:val="009A1B9E"/>
    <w:rsid w:val="009A20B6"/>
    <w:rsid w:val="009A2481"/>
    <w:rsid w:val="009A2EC3"/>
    <w:rsid w:val="009A313C"/>
    <w:rsid w:val="009A314A"/>
    <w:rsid w:val="009A4A7D"/>
    <w:rsid w:val="009A4B3C"/>
    <w:rsid w:val="009A4EC7"/>
    <w:rsid w:val="009A520A"/>
    <w:rsid w:val="009A55EA"/>
    <w:rsid w:val="009A71C0"/>
    <w:rsid w:val="009A79BC"/>
    <w:rsid w:val="009A7B36"/>
    <w:rsid w:val="009A7CBB"/>
    <w:rsid w:val="009B003A"/>
    <w:rsid w:val="009B0D15"/>
    <w:rsid w:val="009B17DA"/>
    <w:rsid w:val="009B1AE2"/>
    <w:rsid w:val="009B1C92"/>
    <w:rsid w:val="009B1F98"/>
    <w:rsid w:val="009B2466"/>
    <w:rsid w:val="009B28D6"/>
    <w:rsid w:val="009B3404"/>
    <w:rsid w:val="009B385E"/>
    <w:rsid w:val="009B3E4B"/>
    <w:rsid w:val="009B3EDC"/>
    <w:rsid w:val="009B40AE"/>
    <w:rsid w:val="009B47BE"/>
    <w:rsid w:val="009B535D"/>
    <w:rsid w:val="009B56BC"/>
    <w:rsid w:val="009B5B8B"/>
    <w:rsid w:val="009B643F"/>
    <w:rsid w:val="009B70EF"/>
    <w:rsid w:val="009C1534"/>
    <w:rsid w:val="009C27FE"/>
    <w:rsid w:val="009C29C5"/>
    <w:rsid w:val="009C2ACD"/>
    <w:rsid w:val="009C3BB3"/>
    <w:rsid w:val="009C44D5"/>
    <w:rsid w:val="009C6829"/>
    <w:rsid w:val="009C6962"/>
    <w:rsid w:val="009C77CD"/>
    <w:rsid w:val="009C7A56"/>
    <w:rsid w:val="009D034D"/>
    <w:rsid w:val="009D093B"/>
    <w:rsid w:val="009D26F3"/>
    <w:rsid w:val="009D30A1"/>
    <w:rsid w:val="009D3A4C"/>
    <w:rsid w:val="009D426C"/>
    <w:rsid w:val="009D4466"/>
    <w:rsid w:val="009D56B1"/>
    <w:rsid w:val="009D60A6"/>
    <w:rsid w:val="009D7153"/>
    <w:rsid w:val="009D786E"/>
    <w:rsid w:val="009D7B97"/>
    <w:rsid w:val="009E11FB"/>
    <w:rsid w:val="009E1EB2"/>
    <w:rsid w:val="009E2341"/>
    <w:rsid w:val="009E25DF"/>
    <w:rsid w:val="009E28DC"/>
    <w:rsid w:val="009E2A5A"/>
    <w:rsid w:val="009E429D"/>
    <w:rsid w:val="009E591E"/>
    <w:rsid w:val="009E5C2A"/>
    <w:rsid w:val="009E6175"/>
    <w:rsid w:val="009E62A6"/>
    <w:rsid w:val="009E70E9"/>
    <w:rsid w:val="009E712D"/>
    <w:rsid w:val="009F0203"/>
    <w:rsid w:val="009F08DE"/>
    <w:rsid w:val="009F0B23"/>
    <w:rsid w:val="009F1BE6"/>
    <w:rsid w:val="009F1DC1"/>
    <w:rsid w:val="009F2926"/>
    <w:rsid w:val="009F2E18"/>
    <w:rsid w:val="009F3524"/>
    <w:rsid w:val="009F3AFF"/>
    <w:rsid w:val="009F5906"/>
    <w:rsid w:val="009F59AB"/>
    <w:rsid w:val="009F6A4E"/>
    <w:rsid w:val="009F708B"/>
    <w:rsid w:val="009F7362"/>
    <w:rsid w:val="009F7A4D"/>
    <w:rsid w:val="00A01807"/>
    <w:rsid w:val="00A01D5A"/>
    <w:rsid w:val="00A0204E"/>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124C"/>
    <w:rsid w:val="00A121BE"/>
    <w:rsid w:val="00A12A03"/>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AC6"/>
    <w:rsid w:val="00A26247"/>
    <w:rsid w:val="00A26A74"/>
    <w:rsid w:val="00A27468"/>
    <w:rsid w:val="00A3074B"/>
    <w:rsid w:val="00A30FA5"/>
    <w:rsid w:val="00A315D2"/>
    <w:rsid w:val="00A31E83"/>
    <w:rsid w:val="00A3228E"/>
    <w:rsid w:val="00A325A8"/>
    <w:rsid w:val="00A327F4"/>
    <w:rsid w:val="00A3291C"/>
    <w:rsid w:val="00A34C36"/>
    <w:rsid w:val="00A34D95"/>
    <w:rsid w:val="00A35CE0"/>
    <w:rsid w:val="00A405EF"/>
    <w:rsid w:val="00A410FF"/>
    <w:rsid w:val="00A4165D"/>
    <w:rsid w:val="00A41F28"/>
    <w:rsid w:val="00A4251F"/>
    <w:rsid w:val="00A42658"/>
    <w:rsid w:val="00A42EF4"/>
    <w:rsid w:val="00A4397E"/>
    <w:rsid w:val="00A45105"/>
    <w:rsid w:val="00A45834"/>
    <w:rsid w:val="00A4640B"/>
    <w:rsid w:val="00A4640E"/>
    <w:rsid w:val="00A50A57"/>
    <w:rsid w:val="00A50C7F"/>
    <w:rsid w:val="00A50CC6"/>
    <w:rsid w:val="00A51D44"/>
    <w:rsid w:val="00A5230D"/>
    <w:rsid w:val="00A52572"/>
    <w:rsid w:val="00A52A2B"/>
    <w:rsid w:val="00A53889"/>
    <w:rsid w:val="00A53DA1"/>
    <w:rsid w:val="00A542FB"/>
    <w:rsid w:val="00A54860"/>
    <w:rsid w:val="00A54BC4"/>
    <w:rsid w:val="00A55491"/>
    <w:rsid w:val="00A55742"/>
    <w:rsid w:val="00A567E9"/>
    <w:rsid w:val="00A56E90"/>
    <w:rsid w:val="00A56F12"/>
    <w:rsid w:val="00A61282"/>
    <w:rsid w:val="00A61685"/>
    <w:rsid w:val="00A616C7"/>
    <w:rsid w:val="00A61939"/>
    <w:rsid w:val="00A61DA1"/>
    <w:rsid w:val="00A6200B"/>
    <w:rsid w:val="00A626D4"/>
    <w:rsid w:val="00A639C6"/>
    <w:rsid w:val="00A63E15"/>
    <w:rsid w:val="00A6445C"/>
    <w:rsid w:val="00A64910"/>
    <w:rsid w:val="00A65062"/>
    <w:rsid w:val="00A652CE"/>
    <w:rsid w:val="00A6583F"/>
    <w:rsid w:val="00A65F96"/>
    <w:rsid w:val="00A66C87"/>
    <w:rsid w:val="00A66DCD"/>
    <w:rsid w:val="00A67A48"/>
    <w:rsid w:val="00A67C9F"/>
    <w:rsid w:val="00A701CE"/>
    <w:rsid w:val="00A71F59"/>
    <w:rsid w:val="00A7388B"/>
    <w:rsid w:val="00A73AF8"/>
    <w:rsid w:val="00A73E10"/>
    <w:rsid w:val="00A741AD"/>
    <w:rsid w:val="00A7471D"/>
    <w:rsid w:val="00A747CA"/>
    <w:rsid w:val="00A7496E"/>
    <w:rsid w:val="00A74CFF"/>
    <w:rsid w:val="00A75407"/>
    <w:rsid w:val="00A754CA"/>
    <w:rsid w:val="00A75516"/>
    <w:rsid w:val="00A758A9"/>
    <w:rsid w:val="00A759B1"/>
    <w:rsid w:val="00A75D54"/>
    <w:rsid w:val="00A76758"/>
    <w:rsid w:val="00A77527"/>
    <w:rsid w:val="00A7780F"/>
    <w:rsid w:val="00A7785D"/>
    <w:rsid w:val="00A804A0"/>
    <w:rsid w:val="00A80662"/>
    <w:rsid w:val="00A8081B"/>
    <w:rsid w:val="00A8114F"/>
    <w:rsid w:val="00A81490"/>
    <w:rsid w:val="00A81962"/>
    <w:rsid w:val="00A821D1"/>
    <w:rsid w:val="00A84192"/>
    <w:rsid w:val="00A8426D"/>
    <w:rsid w:val="00A847D8"/>
    <w:rsid w:val="00A84B6B"/>
    <w:rsid w:val="00A85074"/>
    <w:rsid w:val="00A87C91"/>
    <w:rsid w:val="00A87C95"/>
    <w:rsid w:val="00A90B0D"/>
    <w:rsid w:val="00A91BE8"/>
    <w:rsid w:val="00A91F95"/>
    <w:rsid w:val="00A920A3"/>
    <w:rsid w:val="00A920DA"/>
    <w:rsid w:val="00A921A7"/>
    <w:rsid w:val="00A92788"/>
    <w:rsid w:val="00A93099"/>
    <w:rsid w:val="00A93282"/>
    <w:rsid w:val="00A93372"/>
    <w:rsid w:val="00A936A0"/>
    <w:rsid w:val="00A9396B"/>
    <w:rsid w:val="00A939E5"/>
    <w:rsid w:val="00A93DB4"/>
    <w:rsid w:val="00A94862"/>
    <w:rsid w:val="00A9510C"/>
    <w:rsid w:val="00A95430"/>
    <w:rsid w:val="00A96348"/>
    <w:rsid w:val="00A96588"/>
    <w:rsid w:val="00A96727"/>
    <w:rsid w:val="00A97A13"/>
    <w:rsid w:val="00A97EE7"/>
    <w:rsid w:val="00A97F03"/>
    <w:rsid w:val="00AA138C"/>
    <w:rsid w:val="00AA1739"/>
    <w:rsid w:val="00AA1842"/>
    <w:rsid w:val="00AA1BB3"/>
    <w:rsid w:val="00AA2667"/>
    <w:rsid w:val="00AA35A8"/>
    <w:rsid w:val="00AA38FF"/>
    <w:rsid w:val="00AA421E"/>
    <w:rsid w:val="00AA42DD"/>
    <w:rsid w:val="00AA4C83"/>
    <w:rsid w:val="00AA51D1"/>
    <w:rsid w:val="00AA59A3"/>
    <w:rsid w:val="00AA6716"/>
    <w:rsid w:val="00AB057B"/>
    <w:rsid w:val="00AB07A5"/>
    <w:rsid w:val="00AB081A"/>
    <w:rsid w:val="00AB1146"/>
    <w:rsid w:val="00AB161E"/>
    <w:rsid w:val="00AB1623"/>
    <w:rsid w:val="00AB1E3D"/>
    <w:rsid w:val="00AB260D"/>
    <w:rsid w:val="00AB41E8"/>
    <w:rsid w:val="00AB45FB"/>
    <w:rsid w:val="00AB4CF8"/>
    <w:rsid w:val="00AB4D5A"/>
    <w:rsid w:val="00AB4F9C"/>
    <w:rsid w:val="00AB5019"/>
    <w:rsid w:val="00AB5A9F"/>
    <w:rsid w:val="00AB5B90"/>
    <w:rsid w:val="00AB69BC"/>
    <w:rsid w:val="00AB7DD6"/>
    <w:rsid w:val="00AC0232"/>
    <w:rsid w:val="00AC09F6"/>
    <w:rsid w:val="00AC0EB0"/>
    <w:rsid w:val="00AC1446"/>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610D"/>
    <w:rsid w:val="00AC6586"/>
    <w:rsid w:val="00AC6C84"/>
    <w:rsid w:val="00AC72CE"/>
    <w:rsid w:val="00AD023D"/>
    <w:rsid w:val="00AD0EB2"/>
    <w:rsid w:val="00AD1524"/>
    <w:rsid w:val="00AD167D"/>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1617"/>
    <w:rsid w:val="00AE16BB"/>
    <w:rsid w:val="00AE2286"/>
    <w:rsid w:val="00AE245B"/>
    <w:rsid w:val="00AE3075"/>
    <w:rsid w:val="00AE3243"/>
    <w:rsid w:val="00AE32E0"/>
    <w:rsid w:val="00AE3535"/>
    <w:rsid w:val="00AE3802"/>
    <w:rsid w:val="00AE4146"/>
    <w:rsid w:val="00AE5479"/>
    <w:rsid w:val="00AE5C53"/>
    <w:rsid w:val="00AE5DE9"/>
    <w:rsid w:val="00AE68A4"/>
    <w:rsid w:val="00AE772B"/>
    <w:rsid w:val="00AE773C"/>
    <w:rsid w:val="00AF00AD"/>
    <w:rsid w:val="00AF030E"/>
    <w:rsid w:val="00AF0D20"/>
    <w:rsid w:val="00AF1F0B"/>
    <w:rsid w:val="00AF21C8"/>
    <w:rsid w:val="00AF289D"/>
    <w:rsid w:val="00AF2C1A"/>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1A19"/>
    <w:rsid w:val="00B02589"/>
    <w:rsid w:val="00B02A30"/>
    <w:rsid w:val="00B0330A"/>
    <w:rsid w:val="00B03FEC"/>
    <w:rsid w:val="00B04E99"/>
    <w:rsid w:val="00B05178"/>
    <w:rsid w:val="00B05320"/>
    <w:rsid w:val="00B05B1E"/>
    <w:rsid w:val="00B06677"/>
    <w:rsid w:val="00B06990"/>
    <w:rsid w:val="00B069F1"/>
    <w:rsid w:val="00B06D41"/>
    <w:rsid w:val="00B07603"/>
    <w:rsid w:val="00B076DE"/>
    <w:rsid w:val="00B0795A"/>
    <w:rsid w:val="00B10BB8"/>
    <w:rsid w:val="00B116A0"/>
    <w:rsid w:val="00B12884"/>
    <w:rsid w:val="00B12D30"/>
    <w:rsid w:val="00B130B7"/>
    <w:rsid w:val="00B13E06"/>
    <w:rsid w:val="00B15179"/>
    <w:rsid w:val="00B1569F"/>
    <w:rsid w:val="00B15B0F"/>
    <w:rsid w:val="00B161DE"/>
    <w:rsid w:val="00B164F8"/>
    <w:rsid w:val="00B169A4"/>
    <w:rsid w:val="00B16C24"/>
    <w:rsid w:val="00B173D9"/>
    <w:rsid w:val="00B178E0"/>
    <w:rsid w:val="00B17AAF"/>
    <w:rsid w:val="00B17F2B"/>
    <w:rsid w:val="00B216DA"/>
    <w:rsid w:val="00B23697"/>
    <w:rsid w:val="00B2373A"/>
    <w:rsid w:val="00B2399C"/>
    <w:rsid w:val="00B23A3A"/>
    <w:rsid w:val="00B23C4B"/>
    <w:rsid w:val="00B23F44"/>
    <w:rsid w:val="00B2460C"/>
    <w:rsid w:val="00B24943"/>
    <w:rsid w:val="00B24979"/>
    <w:rsid w:val="00B24CAA"/>
    <w:rsid w:val="00B2515C"/>
    <w:rsid w:val="00B25DF5"/>
    <w:rsid w:val="00B2652A"/>
    <w:rsid w:val="00B26CFC"/>
    <w:rsid w:val="00B2723C"/>
    <w:rsid w:val="00B27BC1"/>
    <w:rsid w:val="00B32234"/>
    <w:rsid w:val="00B32930"/>
    <w:rsid w:val="00B33900"/>
    <w:rsid w:val="00B36A34"/>
    <w:rsid w:val="00B3711E"/>
    <w:rsid w:val="00B37179"/>
    <w:rsid w:val="00B374C2"/>
    <w:rsid w:val="00B3780E"/>
    <w:rsid w:val="00B41C15"/>
    <w:rsid w:val="00B448F8"/>
    <w:rsid w:val="00B4492F"/>
    <w:rsid w:val="00B44FB8"/>
    <w:rsid w:val="00B459E5"/>
    <w:rsid w:val="00B46B2B"/>
    <w:rsid w:val="00B46CC3"/>
    <w:rsid w:val="00B46ECF"/>
    <w:rsid w:val="00B4707C"/>
    <w:rsid w:val="00B47F1D"/>
    <w:rsid w:val="00B51D79"/>
    <w:rsid w:val="00B51FDB"/>
    <w:rsid w:val="00B541F3"/>
    <w:rsid w:val="00B5500C"/>
    <w:rsid w:val="00B552BA"/>
    <w:rsid w:val="00B552C2"/>
    <w:rsid w:val="00B5546A"/>
    <w:rsid w:val="00B5761B"/>
    <w:rsid w:val="00B57DAD"/>
    <w:rsid w:val="00B600A1"/>
    <w:rsid w:val="00B60885"/>
    <w:rsid w:val="00B61142"/>
    <w:rsid w:val="00B61323"/>
    <w:rsid w:val="00B619CD"/>
    <w:rsid w:val="00B62181"/>
    <w:rsid w:val="00B62A80"/>
    <w:rsid w:val="00B642CF"/>
    <w:rsid w:val="00B653E2"/>
    <w:rsid w:val="00B65A4F"/>
    <w:rsid w:val="00B65E4B"/>
    <w:rsid w:val="00B661E7"/>
    <w:rsid w:val="00B6641D"/>
    <w:rsid w:val="00B66700"/>
    <w:rsid w:val="00B66AF0"/>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6FA"/>
    <w:rsid w:val="00B749FA"/>
    <w:rsid w:val="00B74CB4"/>
    <w:rsid w:val="00B760F9"/>
    <w:rsid w:val="00B77B24"/>
    <w:rsid w:val="00B77E49"/>
    <w:rsid w:val="00B80423"/>
    <w:rsid w:val="00B84352"/>
    <w:rsid w:val="00B84353"/>
    <w:rsid w:val="00B84399"/>
    <w:rsid w:val="00B84A24"/>
    <w:rsid w:val="00B84EC1"/>
    <w:rsid w:val="00B85236"/>
    <w:rsid w:val="00B858D1"/>
    <w:rsid w:val="00B85AED"/>
    <w:rsid w:val="00B86201"/>
    <w:rsid w:val="00B86D80"/>
    <w:rsid w:val="00B87464"/>
    <w:rsid w:val="00B905DB"/>
    <w:rsid w:val="00B90738"/>
    <w:rsid w:val="00B90829"/>
    <w:rsid w:val="00B90A32"/>
    <w:rsid w:val="00B9171C"/>
    <w:rsid w:val="00B91742"/>
    <w:rsid w:val="00B91DBA"/>
    <w:rsid w:val="00B91F0F"/>
    <w:rsid w:val="00B92927"/>
    <w:rsid w:val="00B92BDE"/>
    <w:rsid w:val="00B92D76"/>
    <w:rsid w:val="00B932E9"/>
    <w:rsid w:val="00B9367D"/>
    <w:rsid w:val="00B96109"/>
    <w:rsid w:val="00B96204"/>
    <w:rsid w:val="00B9629E"/>
    <w:rsid w:val="00B96F4F"/>
    <w:rsid w:val="00B97D61"/>
    <w:rsid w:val="00B97D67"/>
    <w:rsid w:val="00BA01AD"/>
    <w:rsid w:val="00BA0795"/>
    <w:rsid w:val="00BA0C99"/>
    <w:rsid w:val="00BA0F63"/>
    <w:rsid w:val="00BA1361"/>
    <w:rsid w:val="00BA2C3A"/>
    <w:rsid w:val="00BA3704"/>
    <w:rsid w:val="00BA4130"/>
    <w:rsid w:val="00BA4A3E"/>
    <w:rsid w:val="00BA7762"/>
    <w:rsid w:val="00BB03C6"/>
    <w:rsid w:val="00BB07C4"/>
    <w:rsid w:val="00BB09C5"/>
    <w:rsid w:val="00BB0FAB"/>
    <w:rsid w:val="00BB1B19"/>
    <w:rsid w:val="00BB1CCF"/>
    <w:rsid w:val="00BB2F72"/>
    <w:rsid w:val="00BB4355"/>
    <w:rsid w:val="00BB43C4"/>
    <w:rsid w:val="00BB47B9"/>
    <w:rsid w:val="00BB4946"/>
    <w:rsid w:val="00BB58E3"/>
    <w:rsid w:val="00BB5D02"/>
    <w:rsid w:val="00BB6CA9"/>
    <w:rsid w:val="00BB7D48"/>
    <w:rsid w:val="00BC0AC5"/>
    <w:rsid w:val="00BC0F4D"/>
    <w:rsid w:val="00BC1AEF"/>
    <w:rsid w:val="00BC2C66"/>
    <w:rsid w:val="00BC3507"/>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C28"/>
    <w:rsid w:val="00BD4DB8"/>
    <w:rsid w:val="00BD4FC3"/>
    <w:rsid w:val="00BD557F"/>
    <w:rsid w:val="00BD5807"/>
    <w:rsid w:val="00BD5FB4"/>
    <w:rsid w:val="00BD618F"/>
    <w:rsid w:val="00BD66AF"/>
    <w:rsid w:val="00BD78F4"/>
    <w:rsid w:val="00BD7A6D"/>
    <w:rsid w:val="00BD7C5E"/>
    <w:rsid w:val="00BE2275"/>
    <w:rsid w:val="00BE4603"/>
    <w:rsid w:val="00BE4719"/>
    <w:rsid w:val="00BE5ED6"/>
    <w:rsid w:val="00BE65DB"/>
    <w:rsid w:val="00BE6CBF"/>
    <w:rsid w:val="00BE79E2"/>
    <w:rsid w:val="00BF02B4"/>
    <w:rsid w:val="00BF0775"/>
    <w:rsid w:val="00BF173C"/>
    <w:rsid w:val="00BF1792"/>
    <w:rsid w:val="00BF2451"/>
    <w:rsid w:val="00BF2848"/>
    <w:rsid w:val="00BF2929"/>
    <w:rsid w:val="00BF2CB7"/>
    <w:rsid w:val="00BF32BA"/>
    <w:rsid w:val="00BF3701"/>
    <w:rsid w:val="00BF3838"/>
    <w:rsid w:val="00BF4043"/>
    <w:rsid w:val="00BF50A9"/>
    <w:rsid w:val="00BF52B2"/>
    <w:rsid w:val="00BF54CC"/>
    <w:rsid w:val="00BF5705"/>
    <w:rsid w:val="00BF60EB"/>
    <w:rsid w:val="00BF68C0"/>
    <w:rsid w:val="00BF7DB9"/>
    <w:rsid w:val="00BF7F0C"/>
    <w:rsid w:val="00C0077C"/>
    <w:rsid w:val="00C029A9"/>
    <w:rsid w:val="00C03429"/>
    <w:rsid w:val="00C03D1C"/>
    <w:rsid w:val="00C04DB2"/>
    <w:rsid w:val="00C04F79"/>
    <w:rsid w:val="00C04FC6"/>
    <w:rsid w:val="00C050AB"/>
    <w:rsid w:val="00C05A7D"/>
    <w:rsid w:val="00C05B0D"/>
    <w:rsid w:val="00C05CA0"/>
    <w:rsid w:val="00C05CC9"/>
    <w:rsid w:val="00C060AE"/>
    <w:rsid w:val="00C06AA8"/>
    <w:rsid w:val="00C06B7B"/>
    <w:rsid w:val="00C070B7"/>
    <w:rsid w:val="00C0716F"/>
    <w:rsid w:val="00C07E67"/>
    <w:rsid w:val="00C105A0"/>
    <w:rsid w:val="00C1065D"/>
    <w:rsid w:val="00C10CBF"/>
    <w:rsid w:val="00C111E7"/>
    <w:rsid w:val="00C112F8"/>
    <w:rsid w:val="00C12224"/>
    <w:rsid w:val="00C12418"/>
    <w:rsid w:val="00C137CF"/>
    <w:rsid w:val="00C139DE"/>
    <w:rsid w:val="00C152C6"/>
    <w:rsid w:val="00C1537E"/>
    <w:rsid w:val="00C16216"/>
    <w:rsid w:val="00C20CBB"/>
    <w:rsid w:val="00C214E7"/>
    <w:rsid w:val="00C21DE6"/>
    <w:rsid w:val="00C22D50"/>
    <w:rsid w:val="00C22E52"/>
    <w:rsid w:val="00C237AB"/>
    <w:rsid w:val="00C23A2C"/>
    <w:rsid w:val="00C23CC5"/>
    <w:rsid w:val="00C24035"/>
    <w:rsid w:val="00C2466F"/>
    <w:rsid w:val="00C24F5D"/>
    <w:rsid w:val="00C24FF8"/>
    <w:rsid w:val="00C25FCB"/>
    <w:rsid w:val="00C261A8"/>
    <w:rsid w:val="00C276C5"/>
    <w:rsid w:val="00C277CB"/>
    <w:rsid w:val="00C277F5"/>
    <w:rsid w:val="00C31C13"/>
    <w:rsid w:val="00C321C3"/>
    <w:rsid w:val="00C3256C"/>
    <w:rsid w:val="00C33DA8"/>
    <w:rsid w:val="00C3495A"/>
    <w:rsid w:val="00C34F91"/>
    <w:rsid w:val="00C3540D"/>
    <w:rsid w:val="00C36175"/>
    <w:rsid w:val="00C36427"/>
    <w:rsid w:val="00C368D4"/>
    <w:rsid w:val="00C36B89"/>
    <w:rsid w:val="00C3714F"/>
    <w:rsid w:val="00C37827"/>
    <w:rsid w:val="00C37EC5"/>
    <w:rsid w:val="00C40455"/>
    <w:rsid w:val="00C404F4"/>
    <w:rsid w:val="00C41202"/>
    <w:rsid w:val="00C41B18"/>
    <w:rsid w:val="00C41B2C"/>
    <w:rsid w:val="00C41BD7"/>
    <w:rsid w:val="00C425B9"/>
    <w:rsid w:val="00C42BC5"/>
    <w:rsid w:val="00C42C81"/>
    <w:rsid w:val="00C42FA4"/>
    <w:rsid w:val="00C43F31"/>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5ED1"/>
    <w:rsid w:val="00C5624C"/>
    <w:rsid w:val="00C57422"/>
    <w:rsid w:val="00C57667"/>
    <w:rsid w:val="00C6069A"/>
    <w:rsid w:val="00C607E6"/>
    <w:rsid w:val="00C60984"/>
    <w:rsid w:val="00C6176D"/>
    <w:rsid w:val="00C61834"/>
    <w:rsid w:val="00C61D3B"/>
    <w:rsid w:val="00C627D6"/>
    <w:rsid w:val="00C627E2"/>
    <w:rsid w:val="00C64AD2"/>
    <w:rsid w:val="00C65D1B"/>
    <w:rsid w:val="00C70D57"/>
    <w:rsid w:val="00C712A6"/>
    <w:rsid w:val="00C72CE5"/>
    <w:rsid w:val="00C7361F"/>
    <w:rsid w:val="00C73A28"/>
    <w:rsid w:val="00C74667"/>
    <w:rsid w:val="00C7538B"/>
    <w:rsid w:val="00C75F19"/>
    <w:rsid w:val="00C76B77"/>
    <w:rsid w:val="00C77328"/>
    <w:rsid w:val="00C77A66"/>
    <w:rsid w:val="00C80279"/>
    <w:rsid w:val="00C8062A"/>
    <w:rsid w:val="00C8127D"/>
    <w:rsid w:val="00C81AA2"/>
    <w:rsid w:val="00C821B9"/>
    <w:rsid w:val="00C826EA"/>
    <w:rsid w:val="00C82C5D"/>
    <w:rsid w:val="00C82F2D"/>
    <w:rsid w:val="00C83AE3"/>
    <w:rsid w:val="00C83D34"/>
    <w:rsid w:val="00C840A2"/>
    <w:rsid w:val="00C8474E"/>
    <w:rsid w:val="00C847E4"/>
    <w:rsid w:val="00C8501D"/>
    <w:rsid w:val="00C85309"/>
    <w:rsid w:val="00C85FF0"/>
    <w:rsid w:val="00C86016"/>
    <w:rsid w:val="00C86693"/>
    <w:rsid w:val="00C86F2F"/>
    <w:rsid w:val="00C871CB"/>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2C"/>
    <w:rsid w:val="00C94F3C"/>
    <w:rsid w:val="00C952FC"/>
    <w:rsid w:val="00C95665"/>
    <w:rsid w:val="00C97130"/>
    <w:rsid w:val="00C974F2"/>
    <w:rsid w:val="00C97B75"/>
    <w:rsid w:val="00C97C0C"/>
    <w:rsid w:val="00C97E61"/>
    <w:rsid w:val="00CA0759"/>
    <w:rsid w:val="00CA116B"/>
    <w:rsid w:val="00CA17F8"/>
    <w:rsid w:val="00CA19B9"/>
    <w:rsid w:val="00CA670F"/>
    <w:rsid w:val="00CA7AA7"/>
    <w:rsid w:val="00CA7AFB"/>
    <w:rsid w:val="00CB035B"/>
    <w:rsid w:val="00CB058C"/>
    <w:rsid w:val="00CB0760"/>
    <w:rsid w:val="00CB13EA"/>
    <w:rsid w:val="00CB24E0"/>
    <w:rsid w:val="00CB306C"/>
    <w:rsid w:val="00CB33F5"/>
    <w:rsid w:val="00CB34E9"/>
    <w:rsid w:val="00CB3536"/>
    <w:rsid w:val="00CB3992"/>
    <w:rsid w:val="00CB426A"/>
    <w:rsid w:val="00CB44F5"/>
    <w:rsid w:val="00CB484E"/>
    <w:rsid w:val="00CB4E6B"/>
    <w:rsid w:val="00CB4FB9"/>
    <w:rsid w:val="00CB5AEF"/>
    <w:rsid w:val="00CB6EA8"/>
    <w:rsid w:val="00CB7EEB"/>
    <w:rsid w:val="00CC00DD"/>
    <w:rsid w:val="00CC04C9"/>
    <w:rsid w:val="00CC0797"/>
    <w:rsid w:val="00CC207C"/>
    <w:rsid w:val="00CC20AE"/>
    <w:rsid w:val="00CC25C8"/>
    <w:rsid w:val="00CC2A14"/>
    <w:rsid w:val="00CC2DDD"/>
    <w:rsid w:val="00CC335F"/>
    <w:rsid w:val="00CC35AE"/>
    <w:rsid w:val="00CC498E"/>
    <w:rsid w:val="00CC5D7B"/>
    <w:rsid w:val="00CC5F40"/>
    <w:rsid w:val="00CC6455"/>
    <w:rsid w:val="00CC7802"/>
    <w:rsid w:val="00CD043F"/>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5C5E"/>
    <w:rsid w:val="00CE6007"/>
    <w:rsid w:val="00CF0DB1"/>
    <w:rsid w:val="00CF16B8"/>
    <w:rsid w:val="00CF26C2"/>
    <w:rsid w:val="00CF286E"/>
    <w:rsid w:val="00CF3949"/>
    <w:rsid w:val="00CF46A7"/>
    <w:rsid w:val="00CF47C3"/>
    <w:rsid w:val="00CF4AFA"/>
    <w:rsid w:val="00CF60AE"/>
    <w:rsid w:val="00CF6A22"/>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497"/>
    <w:rsid w:val="00D1379B"/>
    <w:rsid w:val="00D13956"/>
    <w:rsid w:val="00D13BD6"/>
    <w:rsid w:val="00D13F17"/>
    <w:rsid w:val="00D14008"/>
    <w:rsid w:val="00D14A8E"/>
    <w:rsid w:val="00D176A5"/>
    <w:rsid w:val="00D176C8"/>
    <w:rsid w:val="00D17D3E"/>
    <w:rsid w:val="00D206F5"/>
    <w:rsid w:val="00D20BC3"/>
    <w:rsid w:val="00D2166C"/>
    <w:rsid w:val="00D22054"/>
    <w:rsid w:val="00D226AC"/>
    <w:rsid w:val="00D229A1"/>
    <w:rsid w:val="00D22B90"/>
    <w:rsid w:val="00D22CB4"/>
    <w:rsid w:val="00D22D7B"/>
    <w:rsid w:val="00D231BC"/>
    <w:rsid w:val="00D23B93"/>
    <w:rsid w:val="00D2486A"/>
    <w:rsid w:val="00D249A6"/>
    <w:rsid w:val="00D257C1"/>
    <w:rsid w:val="00D25E9A"/>
    <w:rsid w:val="00D2697E"/>
    <w:rsid w:val="00D269EE"/>
    <w:rsid w:val="00D26C63"/>
    <w:rsid w:val="00D2715C"/>
    <w:rsid w:val="00D2787F"/>
    <w:rsid w:val="00D3079D"/>
    <w:rsid w:val="00D307F8"/>
    <w:rsid w:val="00D31645"/>
    <w:rsid w:val="00D31D68"/>
    <w:rsid w:val="00D320D4"/>
    <w:rsid w:val="00D32D9C"/>
    <w:rsid w:val="00D32DAB"/>
    <w:rsid w:val="00D34073"/>
    <w:rsid w:val="00D35D7B"/>
    <w:rsid w:val="00D36601"/>
    <w:rsid w:val="00D36C50"/>
    <w:rsid w:val="00D37178"/>
    <w:rsid w:val="00D374FD"/>
    <w:rsid w:val="00D409C8"/>
    <w:rsid w:val="00D40FFB"/>
    <w:rsid w:val="00D4160F"/>
    <w:rsid w:val="00D41847"/>
    <w:rsid w:val="00D41F4A"/>
    <w:rsid w:val="00D42181"/>
    <w:rsid w:val="00D428D1"/>
    <w:rsid w:val="00D42C14"/>
    <w:rsid w:val="00D42C6B"/>
    <w:rsid w:val="00D44928"/>
    <w:rsid w:val="00D44D14"/>
    <w:rsid w:val="00D44D63"/>
    <w:rsid w:val="00D44FEF"/>
    <w:rsid w:val="00D45635"/>
    <w:rsid w:val="00D470E4"/>
    <w:rsid w:val="00D4746B"/>
    <w:rsid w:val="00D47A15"/>
    <w:rsid w:val="00D50C6A"/>
    <w:rsid w:val="00D50F2C"/>
    <w:rsid w:val="00D5153E"/>
    <w:rsid w:val="00D519F0"/>
    <w:rsid w:val="00D51ACB"/>
    <w:rsid w:val="00D51F19"/>
    <w:rsid w:val="00D52027"/>
    <w:rsid w:val="00D526BC"/>
    <w:rsid w:val="00D52DBF"/>
    <w:rsid w:val="00D532AA"/>
    <w:rsid w:val="00D538EC"/>
    <w:rsid w:val="00D53AA6"/>
    <w:rsid w:val="00D548B8"/>
    <w:rsid w:val="00D55DC3"/>
    <w:rsid w:val="00D567EC"/>
    <w:rsid w:val="00D568D7"/>
    <w:rsid w:val="00D56D52"/>
    <w:rsid w:val="00D56F3C"/>
    <w:rsid w:val="00D57A9E"/>
    <w:rsid w:val="00D602FD"/>
    <w:rsid w:val="00D60620"/>
    <w:rsid w:val="00D60883"/>
    <w:rsid w:val="00D61130"/>
    <w:rsid w:val="00D61967"/>
    <w:rsid w:val="00D62E19"/>
    <w:rsid w:val="00D6497A"/>
    <w:rsid w:val="00D6506A"/>
    <w:rsid w:val="00D66DC8"/>
    <w:rsid w:val="00D67384"/>
    <w:rsid w:val="00D678DB"/>
    <w:rsid w:val="00D70D03"/>
    <w:rsid w:val="00D71733"/>
    <w:rsid w:val="00D7215A"/>
    <w:rsid w:val="00D723BD"/>
    <w:rsid w:val="00D725DD"/>
    <w:rsid w:val="00D72872"/>
    <w:rsid w:val="00D728E6"/>
    <w:rsid w:val="00D72E22"/>
    <w:rsid w:val="00D73757"/>
    <w:rsid w:val="00D738F1"/>
    <w:rsid w:val="00D738FD"/>
    <w:rsid w:val="00D73E87"/>
    <w:rsid w:val="00D742B0"/>
    <w:rsid w:val="00D7432D"/>
    <w:rsid w:val="00D74826"/>
    <w:rsid w:val="00D752ED"/>
    <w:rsid w:val="00D7559B"/>
    <w:rsid w:val="00D7616B"/>
    <w:rsid w:val="00D762A6"/>
    <w:rsid w:val="00D76757"/>
    <w:rsid w:val="00D76938"/>
    <w:rsid w:val="00D80B13"/>
    <w:rsid w:val="00D81F3C"/>
    <w:rsid w:val="00D827FF"/>
    <w:rsid w:val="00D83D31"/>
    <w:rsid w:val="00D84148"/>
    <w:rsid w:val="00D84CC1"/>
    <w:rsid w:val="00D851BB"/>
    <w:rsid w:val="00D85216"/>
    <w:rsid w:val="00D855E8"/>
    <w:rsid w:val="00D85805"/>
    <w:rsid w:val="00D8771C"/>
    <w:rsid w:val="00D87C85"/>
    <w:rsid w:val="00D902B6"/>
    <w:rsid w:val="00D902F6"/>
    <w:rsid w:val="00D90682"/>
    <w:rsid w:val="00D9177C"/>
    <w:rsid w:val="00D9181F"/>
    <w:rsid w:val="00D91AEC"/>
    <w:rsid w:val="00D91E81"/>
    <w:rsid w:val="00D92631"/>
    <w:rsid w:val="00D9331A"/>
    <w:rsid w:val="00D933BD"/>
    <w:rsid w:val="00D93995"/>
    <w:rsid w:val="00D93D22"/>
    <w:rsid w:val="00D948E9"/>
    <w:rsid w:val="00D94C4A"/>
    <w:rsid w:val="00D954EB"/>
    <w:rsid w:val="00D95947"/>
    <w:rsid w:val="00D95F9D"/>
    <w:rsid w:val="00D96A81"/>
    <w:rsid w:val="00D96AEE"/>
    <w:rsid w:val="00DA06B7"/>
    <w:rsid w:val="00DA0EE7"/>
    <w:rsid w:val="00DA187A"/>
    <w:rsid w:val="00DA1A13"/>
    <w:rsid w:val="00DA3163"/>
    <w:rsid w:val="00DA3196"/>
    <w:rsid w:val="00DA3A37"/>
    <w:rsid w:val="00DA3B3E"/>
    <w:rsid w:val="00DA4306"/>
    <w:rsid w:val="00DA5880"/>
    <w:rsid w:val="00DA5D9C"/>
    <w:rsid w:val="00DA5DCB"/>
    <w:rsid w:val="00DA5F6E"/>
    <w:rsid w:val="00DA5F97"/>
    <w:rsid w:val="00DA600B"/>
    <w:rsid w:val="00DA6C32"/>
    <w:rsid w:val="00DA6DA8"/>
    <w:rsid w:val="00DA72A9"/>
    <w:rsid w:val="00DB0F01"/>
    <w:rsid w:val="00DB140D"/>
    <w:rsid w:val="00DB1E86"/>
    <w:rsid w:val="00DB2BC8"/>
    <w:rsid w:val="00DB4D64"/>
    <w:rsid w:val="00DB5665"/>
    <w:rsid w:val="00DB6403"/>
    <w:rsid w:val="00DB6806"/>
    <w:rsid w:val="00DB701E"/>
    <w:rsid w:val="00DB7CF2"/>
    <w:rsid w:val="00DC0723"/>
    <w:rsid w:val="00DC15CE"/>
    <w:rsid w:val="00DC1C95"/>
    <w:rsid w:val="00DC2382"/>
    <w:rsid w:val="00DC2ABD"/>
    <w:rsid w:val="00DC2DC0"/>
    <w:rsid w:val="00DC2F66"/>
    <w:rsid w:val="00DC3B37"/>
    <w:rsid w:val="00DC4D4A"/>
    <w:rsid w:val="00DC5025"/>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3CD9"/>
    <w:rsid w:val="00DE4671"/>
    <w:rsid w:val="00DE4936"/>
    <w:rsid w:val="00DE53BD"/>
    <w:rsid w:val="00DE5AC9"/>
    <w:rsid w:val="00DE6407"/>
    <w:rsid w:val="00DE7400"/>
    <w:rsid w:val="00DF0867"/>
    <w:rsid w:val="00DF0A15"/>
    <w:rsid w:val="00DF0E2B"/>
    <w:rsid w:val="00DF16A8"/>
    <w:rsid w:val="00DF32BB"/>
    <w:rsid w:val="00DF4854"/>
    <w:rsid w:val="00DF5CD0"/>
    <w:rsid w:val="00DF5DE0"/>
    <w:rsid w:val="00DF672A"/>
    <w:rsid w:val="00DF6A7C"/>
    <w:rsid w:val="00DF781A"/>
    <w:rsid w:val="00E0032E"/>
    <w:rsid w:val="00E00C0B"/>
    <w:rsid w:val="00E01437"/>
    <w:rsid w:val="00E016E8"/>
    <w:rsid w:val="00E01984"/>
    <w:rsid w:val="00E02412"/>
    <w:rsid w:val="00E02561"/>
    <w:rsid w:val="00E02BB6"/>
    <w:rsid w:val="00E02EF4"/>
    <w:rsid w:val="00E02F74"/>
    <w:rsid w:val="00E0349B"/>
    <w:rsid w:val="00E034D7"/>
    <w:rsid w:val="00E043BE"/>
    <w:rsid w:val="00E04808"/>
    <w:rsid w:val="00E04BC7"/>
    <w:rsid w:val="00E04CF6"/>
    <w:rsid w:val="00E05106"/>
    <w:rsid w:val="00E0522C"/>
    <w:rsid w:val="00E05B87"/>
    <w:rsid w:val="00E05B90"/>
    <w:rsid w:val="00E06798"/>
    <w:rsid w:val="00E06825"/>
    <w:rsid w:val="00E07430"/>
    <w:rsid w:val="00E10029"/>
    <w:rsid w:val="00E106AE"/>
    <w:rsid w:val="00E11153"/>
    <w:rsid w:val="00E1158C"/>
    <w:rsid w:val="00E1213A"/>
    <w:rsid w:val="00E1254D"/>
    <w:rsid w:val="00E12A96"/>
    <w:rsid w:val="00E13622"/>
    <w:rsid w:val="00E13787"/>
    <w:rsid w:val="00E13A27"/>
    <w:rsid w:val="00E1673F"/>
    <w:rsid w:val="00E171D1"/>
    <w:rsid w:val="00E17ED7"/>
    <w:rsid w:val="00E204C0"/>
    <w:rsid w:val="00E206F5"/>
    <w:rsid w:val="00E20EF6"/>
    <w:rsid w:val="00E212A7"/>
    <w:rsid w:val="00E21597"/>
    <w:rsid w:val="00E216C6"/>
    <w:rsid w:val="00E216D5"/>
    <w:rsid w:val="00E219D8"/>
    <w:rsid w:val="00E223E8"/>
    <w:rsid w:val="00E22608"/>
    <w:rsid w:val="00E233B4"/>
    <w:rsid w:val="00E2364A"/>
    <w:rsid w:val="00E239ED"/>
    <w:rsid w:val="00E23A5D"/>
    <w:rsid w:val="00E23EA9"/>
    <w:rsid w:val="00E2438A"/>
    <w:rsid w:val="00E249C7"/>
    <w:rsid w:val="00E26137"/>
    <w:rsid w:val="00E26ABE"/>
    <w:rsid w:val="00E26C39"/>
    <w:rsid w:val="00E27095"/>
    <w:rsid w:val="00E273E0"/>
    <w:rsid w:val="00E307B4"/>
    <w:rsid w:val="00E308C8"/>
    <w:rsid w:val="00E308CA"/>
    <w:rsid w:val="00E309C8"/>
    <w:rsid w:val="00E3182B"/>
    <w:rsid w:val="00E31F51"/>
    <w:rsid w:val="00E321A4"/>
    <w:rsid w:val="00E32BA0"/>
    <w:rsid w:val="00E32CEC"/>
    <w:rsid w:val="00E33E3B"/>
    <w:rsid w:val="00E34052"/>
    <w:rsid w:val="00E34357"/>
    <w:rsid w:val="00E3470C"/>
    <w:rsid w:val="00E3480C"/>
    <w:rsid w:val="00E34BDE"/>
    <w:rsid w:val="00E3567B"/>
    <w:rsid w:val="00E3590E"/>
    <w:rsid w:val="00E3772C"/>
    <w:rsid w:val="00E3774D"/>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41B"/>
    <w:rsid w:val="00E51742"/>
    <w:rsid w:val="00E5295C"/>
    <w:rsid w:val="00E52969"/>
    <w:rsid w:val="00E5357B"/>
    <w:rsid w:val="00E539AA"/>
    <w:rsid w:val="00E539D3"/>
    <w:rsid w:val="00E53AEF"/>
    <w:rsid w:val="00E53FCD"/>
    <w:rsid w:val="00E54474"/>
    <w:rsid w:val="00E54993"/>
    <w:rsid w:val="00E56092"/>
    <w:rsid w:val="00E56674"/>
    <w:rsid w:val="00E578CD"/>
    <w:rsid w:val="00E602AD"/>
    <w:rsid w:val="00E61052"/>
    <w:rsid w:val="00E6213E"/>
    <w:rsid w:val="00E6348C"/>
    <w:rsid w:val="00E63926"/>
    <w:rsid w:val="00E6394B"/>
    <w:rsid w:val="00E640AF"/>
    <w:rsid w:val="00E66EA4"/>
    <w:rsid w:val="00E67BEC"/>
    <w:rsid w:val="00E70328"/>
    <w:rsid w:val="00E71213"/>
    <w:rsid w:val="00E71C48"/>
    <w:rsid w:val="00E7214F"/>
    <w:rsid w:val="00E7269D"/>
    <w:rsid w:val="00E72BA2"/>
    <w:rsid w:val="00E72D2D"/>
    <w:rsid w:val="00E72F1B"/>
    <w:rsid w:val="00E73EE6"/>
    <w:rsid w:val="00E7430D"/>
    <w:rsid w:val="00E74777"/>
    <w:rsid w:val="00E74BFE"/>
    <w:rsid w:val="00E75EB4"/>
    <w:rsid w:val="00E7669C"/>
    <w:rsid w:val="00E77AAF"/>
    <w:rsid w:val="00E77C21"/>
    <w:rsid w:val="00E80F1D"/>
    <w:rsid w:val="00E81B38"/>
    <w:rsid w:val="00E82E21"/>
    <w:rsid w:val="00E83059"/>
    <w:rsid w:val="00E83754"/>
    <w:rsid w:val="00E83897"/>
    <w:rsid w:val="00E83A0D"/>
    <w:rsid w:val="00E83BF7"/>
    <w:rsid w:val="00E84A3A"/>
    <w:rsid w:val="00E851C3"/>
    <w:rsid w:val="00E85314"/>
    <w:rsid w:val="00E85909"/>
    <w:rsid w:val="00E85FA2"/>
    <w:rsid w:val="00E8650C"/>
    <w:rsid w:val="00E868D8"/>
    <w:rsid w:val="00E86CDC"/>
    <w:rsid w:val="00E874C7"/>
    <w:rsid w:val="00E9001E"/>
    <w:rsid w:val="00E90A02"/>
    <w:rsid w:val="00E90C35"/>
    <w:rsid w:val="00E924BA"/>
    <w:rsid w:val="00E92751"/>
    <w:rsid w:val="00E92BC6"/>
    <w:rsid w:val="00E9464A"/>
    <w:rsid w:val="00E9465F"/>
    <w:rsid w:val="00E949DA"/>
    <w:rsid w:val="00E95F35"/>
    <w:rsid w:val="00E961A7"/>
    <w:rsid w:val="00E961AE"/>
    <w:rsid w:val="00E96AB6"/>
    <w:rsid w:val="00E96D94"/>
    <w:rsid w:val="00E96EE1"/>
    <w:rsid w:val="00E97663"/>
    <w:rsid w:val="00E97D4F"/>
    <w:rsid w:val="00EA02B7"/>
    <w:rsid w:val="00EA0DDF"/>
    <w:rsid w:val="00EA1A22"/>
    <w:rsid w:val="00EA1F91"/>
    <w:rsid w:val="00EA26D0"/>
    <w:rsid w:val="00EA2B88"/>
    <w:rsid w:val="00EA2C5F"/>
    <w:rsid w:val="00EA342B"/>
    <w:rsid w:val="00EA356B"/>
    <w:rsid w:val="00EA3B15"/>
    <w:rsid w:val="00EA3C79"/>
    <w:rsid w:val="00EA4AC2"/>
    <w:rsid w:val="00EA4E29"/>
    <w:rsid w:val="00EA6225"/>
    <w:rsid w:val="00EA6574"/>
    <w:rsid w:val="00EA70BB"/>
    <w:rsid w:val="00EA7B88"/>
    <w:rsid w:val="00EB003C"/>
    <w:rsid w:val="00EB0668"/>
    <w:rsid w:val="00EB1319"/>
    <w:rsid w:val="00EB16B3"/>
    <w:rsid w:val="00EB1869"/>
    <w:rsid w:val="00EB19BC"/>
    <w:rsid w:val="00EB19DC"/>
    <w:rsid w:val="00EB1C6F"/>
    <w:rsid w:val="00EB2695"/>
    <w:rsid w:val="00EB2953"/>
    <w:rsid w:val="00EB32A6"/>
    <w:rsid w:val="00EB3EEF"/>
    <w:rsid w:val="00EB3FD4"/>
    <w:rsid w:val="00EB4310"/>
    <w:rsid w:val="00EB4815"/>
    <w:rsid w:val="00EB4820"/>
    <w:rsid w:val="00EB4A78"/>
    <w:rsid w:val="00EB66E2"/>
    <w:rsid w:val="00EB6779"/>
    <w:rsid w:val="00EB6EB0"/>
    <w:rsid w:val="00EB7211"/>
    <w:rsid w:val="00EC0CB5"/>
    <w:rsid w:val="00EC0F1F"/>
    <w:rsid w:val="00EC168F"/>
    <w:rsid w:val="00EC19BB"/>
    <w:rsid w:val="00EC1A4E"/>
    <w:rsid w:val="00EC2C93"/>
    <w:rsid w:val="00EC3933"/>
    <w:rsid w:val="00EC4472"/>
    <w:rsid w:val="00EC5800"/>
    <w:rsid w:val="00EC6152"/>
    <w:rsid w:val="00EC696E"/>
    <w:rsid w:val="00EC6FAE"/>
    <w:rsid w:val="00EC70C7"/>
    <w:rsid w:val="00EC777A"/>
    <w:rsid w:val="00EC7DDF"/>
    <w:rsid w:val="00ED157E"/>
    <w:rsid w:val="00ED1894"/>
    <w:rsid w:val="00ED2620"/>
    <w:rsid w:val="00ED2923"/>
    <w:rsid w:val="00ED35B9"/>
    <w:rsid w:val="00ED3743"/>
    <w:rsid w:val="00ED3AB2"/>
    <w:rsid w:val="00ED3C0C"/>
    <w:rsid w:val="00ED3E30"/>
    <w:rsid w:val="00ED4E54"/>
    <w:rsid w:val="00ED55C2"/>
    <w:rsid w:val="00ED6C2F"/>
    <w:rsid w:val="00ED7375"/>
    <w:rsid w:val="00ED7604"/>
    <w:rsid w:val="00ED7BC8"/>
    <w:rsid w:val="00EE07D9"/>
    <w:rsid w:val="00EE1318"/>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84A"/>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20DC"/>
    <w:rsid w:val="00F04156"/>
    <w:rsid w:val="00F04A98"/>
    <w:rsid w:val="00F04BF5"/>
    <w:rsid w:val="00F0560F"/>
    <w:rsid w:val="00F058E1"/>
    <w:rsid w:val="00F07ED0"/>
    <w:rsid w:val="00F07F02"/>
    <w:rsid w:val="00F10057"/>
    <w:rsid w:val="00F11FC9"/>
    <w:rsid w:val="00F125BF"/>
    <w:rsid w:val="00F12C92"/>
    <w:rsid w:val="00F13749"/>
    <w:rsid w:val="00F13980"/>
    <w:rsid w:val="00F13C4F"/>
    <w:rsid w:val="00F13D5E"/>
    <w:rsid w:val="00F13E39"/>
    <w:rsid w:val="00F145F0"/>
    <w:rsid w:val="00F14CE9"/>
    <w:rsid w:val="00F15937"/>
    <w:rsid w:val="00F15C72"/>
    <w:rsid w:val="00F16040"/>
    <w:rsid w:val="00F163D0"/>
    <w:rsid w:val="00F1679A"/>
    <w:rsid w:val="00F16A18"/>
    <w:rsid w:val="00F16DDD"/>
    <w:rsid w:val="00F17BE0"/>
    <w:rsid w:val="00F20652"/>
    <w:rsid w:val="00F207EE"/>
    <w:rsid w:val="00F21233"/>
    <w:rsid w:val="00F21660"/>
    <w:rsid w:val="00F21C98"/>
    <w:rsid w:val="00F220B9"/>
    <w:rsid w:val="00F2215F"/>
    <w:rsid w:val="00F222F1"/>
    <w:rsid w:val="00F22581"/>
    <w:rsid w:val="00F229A6"/>
    <w:rsid w:val="00F22B15"/>
    <w:rsid w:val="00F22F30"/>
    <w:rsid w:val="00F23122"/>
    <w:rsid w:val="00F23814"/>
    <w:rsid w:val="00F23896"/>
    <w:rsid w:val="00F24078"/>
    <w:rsid w:val="00F24303"/>
    <w:rsid w:val="00F24911"/>
    <w:rsid w:val="00F2563A"/>
    <w:rsid w:val="00F25C92"/>
    <w:rsid w:val="00F26968"/>
    <w:rsid w:val="00F26AF2"/>
    <w:rsid w:val="00F26B59"/>
    <w:rsid w:val="00F2715D"/>
    <w:rsid w:val="00F27532"/>
    <w:rsid w:val="00F2774B"/>
    <w:rsid w:val="00F30423"/>
    <w:rsid w:val="00F31079"/>
    <w:rsid w:val="00F31B60"/>
    <w:rsid w:val="00F31BC9"/>
    <w:rsid w:val="00F31D90"/>
    <w:rsid w:val="00F33491"/>
    <w:rsid w:val="00F337A4"/>
    <w:rsid w:val="00F34927"/>
    <w:rsid w:val="00F351AA"/>
    <w:rsid w:val="00F351D6"/>
    <w:rsid w:val="00F3575F"/>
    <w:rsid w:val="00F357E0"/>
    <w:rsid w:val="00F36044"/>
    <w:rsid w:val="00F3637D"/>
    <w:rsid w:val="00F36C99"/>
    <w:rsid w:val="00F36FB7"/>
    <w:rsid w:val="00F378C2"/>
    <w:rsid w:val="00F40D67"/>
    <w:rsid w:val="00F42E8F"/>
    <w:rsid w:val="00F433AB"/>
    <w:rsid w:val="00F4352E"/>
    <w:rsid w:val="00F44986"/>
    <w:rsid w:val="00F44ED4"/>
    <w:rsid w:val="00F45120"/>
    <w:rsid w:val="00F452CE"/>
    <w:rsid w:val="00F452FC"/>
    <w:rsid w:val="00F4579A"/>
    <w:rsid w:val="00F45B3B"/>
    <w:rsid w:val="00F46152"/>
    <w:rsid w:val="00F461E2"/>
    <w:rsid w:val="00F461F3"/>
    <w:rsid w:val="00F465A0"/>
    <w:rsid w:val="00F46628"/>
    <w:rsid w:val="00F47633"/>
    <w:rsid w:val="00F502D2"/>
    <w:rsid w:val="00F50461"/>
    <w:rsid w:val="00F5341C"/>
    <w:rsid w:val="00F5374C"/>
    <w:rsid w:val="00F547BC"/>
    <w:rsid w:val="00F54A8B"/>
    <w:rsid w:val="00F54ECE"/>
    <w:rsid w:val="00F5504E"/>
    <w:rsid w:val="00F552E2"/>
    <w:rsid w:val="00F55B94"/>
    <w:rsid w:val="00F55E68"/>
    <w:rsid w:val="00F562DC"/>
    <w:rsid w:val="00F567C0"/>
    <w:rsid w:val="00F57347"/>
    <w:rsid w:val="00F57778"/>
    <w:rsid w:val="00F57AFF"/>
    <w:rsid w:val="00F57E5F"/>
    <w:rsid w:val="00F57F00"/>
    <w:rsid w:val="00F615BF"/>
    <w:rsid w:val="00F61777"/>
    <w:rsid w:val="00F61D39"/>
    <w:rsid w:val="00F635B6"/>
    <w:rsid w:val="00F63EEB"/>
    <w:rsid w:val="00F6492C"/>
    <w:rsid w:val="00F651F6"/>
    <w:rsid w:val="00F652CE"/>
    <w:rsid w:val="00F657DA"/>
    <w:rsid w:val="00F6625A"/>
    <w:rsid w:val="00F66446"/>
    <w:rsid w:val="00F66524"/>
    <w:rsid w:val="00F66874"/>
    <w:rsid w:val="00F66FBA"/>
    <w:rsid w:val="00F66FFA"/>
    <w:rsid w:val="00F67197"/>
    <w:rsid w:val="00F71843"/>
    <w:rsid w:val="00F71A51"/>
    <w:rsid w:val="00F71FE3"/>
    <w:rsid w:val="00F72291"/>
    <w:rsid w:val="00F72987"/>
    <w:rsid w:val="00F738FF"/>
    <w:rsid w:val="00F746DF"/>
    <w:rsid w:val="00F74DAD"/>
    <w:rsid w:val="00F757AF"/>
    <w:rsid w:val="00F75823"/>
    <w:rsid w:val="00F75C28"/>
    <w:rsid w:val="00F76DEE"/>
    <w:rsid w:val="00F774DD"/>
    <w:rsid w:val="00F800E2"/>
    <w:rsid w:val="00F802BA"/>
    <w:rsid w:val="00F805D7"/>
    <w:rsid w:val="00F80F54"/>
    <w:rsid w:val="00F81FA5"/>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5CE3"/>
    <w:rsid w:val="00F9684A"/>
    <w:rsid w:val="00F973DC"/>
    <w:rsid w:val="00F97A82"/>
    <w:rsid w:val="00F97CB1"/>
    <w:rsid w:val="00F97D62"/>
    <w:rsid w:val="00FA0267"/>
    <w:rsid w:val="00FA02B8"/>
    <w:rsid w:val="00FA0663"/>
    <w:rsid w:val="00FA0DFF"/>
    <w:rsid w:val="00FA15A5"/>
    <w:rsid w:val="00FA1BAA"/>
    <w:rsid w:val="00FA3A03"/>
    <w:rsid w:val="00FA74D1"/>
    <w:rsid w:val="00FA7D45"/>
    <w:rsid w:val="00FB0039"/>
    <w:rsid w:val="00FB059F"/>
    <w:rsid w:val="00FB0876"/>
    <w:rsid w:val="00FB1A28"/>
    <w:rsid w:val="00FB25CE"/>
    <w:rsid w:val="00FB2CC2"/>
    <w:rsid w:val="00FB371D"/>
    <w:rsid w:val="00FB3ED7"/>
    <w:rsid w:val="00FB5282"/>
    <w:rsid w:val="00FB606A"/>
    <w:rsid w:val="00FB6644"/>
    <w:rsid w:val="00FB69EF"/>
    <w:rsid w:val="00FB765F"/>
    <w:rsid w:val="00FB7F62"/>
    <w:rsid w:val="00FC160D"/>
    <w:rsid w:val="00FC1D3E"/>
    <w:rsid w:val="00FC24C4"/>
    <w:rsid w:val="00FC2B99"/>
    <w:rsid w:val="00FC5989"/>
    <w:rsid w:val="00FC6A51"/>
    <w:rsid w:val="00FC6CB7"/>
    <w:rsid w:val="00FC6D3F"/>
    <w:rsid w:val="00FC7225"/>
    <w:rsid w:val="00FC74A2"/>
    <w:rsid w:val="00FC76E4"/>
    <w:rsid w:val="00FC774A"/>
    <w:rsid w:val="00FC7766"/>
    <w:rsid w:val="00FD0302"/>
    <w:rsid w:val="00FD037B"/>
    <w:rsid w:val="00FD0C17"/>
    <w:rsid w:val="00FD0ED6"/>
    <w:rsid w:val="00FD228A"/>
    <w:rsid w:val="00FD2955"/>
    <w:rsid w:val="00FD3E53"/>
    <w:rsid w:val="00FD4C25"/>
    <w:rsid w:val="00FD5F3D"/>
    <w:rsid w:val="00FD72E1"/>
    <w:rsid w:val="00FE0A8D"/>
    <w:rsid w:val="00FE0EBF"/>
    <w:rsid w:val="00FE4185"/>
    <w:rsid w:val="00FE499F"/>
    <w:rsid w:val="00FE4FF5"/>
    <w:rsid w:val="00FE505C"/>
    <w:rsid w:val="00FE5B67"/>
    <w:rsid w:val="00FE5DE9"/>
    <w:rsid w:val="00FE6783"/>
    <w:rsid w:val="00FE6C4E"/>
    <w:rsid w:val="00FE7D8C"/>
    <w:rsid w:val="00FF0397"/>
    <w:rsid w:val="00FF0C18"/>
    <w:rsid w:val="00FF0FFA"/>
    <w:rsid w:val="00FF26B3"/>
    <w:rsid w:val="00FF2720"/>
    <w:rsid w:val="00FF3926"/>
    <w:rsid w:val="00FF3A0D"/>
    <w:rsid w:val="00FF3E79"/>
    <w:rsid w:val="00FF410A"/>
    <w:rsid w:val="00FF4DF9"/>
    <w:rsid w:val="00FF50AF"/>
    <w:rsid w:val="00FF587C"/>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6A81A319"/>
  <w15:docId w15:val="{E2A1EC8E-790B-49CE-996F-64CDB634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D47E0"/>
    <w:pPr>
      <w:widowControl w:val="0"/>
      <w:jc w:val="both"/>
    </w:pPr>
    <w:rPr>
      <w:rFonts w:ascii="Times New Roman" w:eastAsiaTheme="minorEastAsia" w:hAnsi="Times New Roman" w:cstheme="minorBidi"/>
      <w:kern w:val="2"/>
      <w:sz w:val="21"/>
      <w:szCs w:val="22"/>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aliases w:val="H2,h2,DO NOT USE_h2,h21,Heading 2 3GPP,Head2A,2,UNDERRUBRIK 1-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6"/>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basedOn w:val="a1"/>
    <w:link w:val="1"/>
    <w:rPr>
      <w:rFonts w:ascii="Arial" w:eastAsia="宋体" w:hAnsi="Arial" w:cs="Times New Roman"/>
      <w:kern w:val="0"/>
      <w:sz w:val="36"/>
      <w:szCs w:val="20"/>
      <w:lang w:val="en-GB" w:eastAsia="ja-JP"/>
    </w:rPr>
  </w:style>
  <w:style w:type="character" w:customStyle="1" w:styleId="2Char">
    <w:name w:val="标题 2 Char"/>
    <w:aliases w:val="H2 Char,h2 Char,DO NOT USE_h2 Char,h21 Char,Heading 2 3GPP Char,Head2A Char,2 Char,UNDERRUBRIK 1-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b"/>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列表段落"/>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qFormat/>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21">
    <w:name w:val="样式2"/>
    <w:basedOn w:val="3"/>
    <w:link w:val="2Char0"/>
    <w:qFormat/>
    <w:rsid w:val="007D59D8"/>
    <w:pPr>
      <w:overflowPunct/>
      <w:autoSpaceDE/>
      <w:autoSpaceDN/>
      <w:adjustRightInd/>
      <w:spacing w:beforeLines="50"/>
      <w:ind w:left="1134" w:hanging="1134"/>
      <w:textAlignment w:val="auto"/>
    </w:pPr>
    <w:rPr>
      <w:rFonts w:eastAsia="Times New Roman"/>
      <w:sz w:val="24"/>
      <w:lang w:eastAsia="en-US"/>
    </w:rPr>
  </w:style>
  <w:style w:type="character" w:customStyle="1" w:styleId="2Char0">
    <w:name w:val="样式2 Char"/>
    <w:basedOn w:val="a1"/>
    <w:link w:val="21"/>
    <w:rsid w:val="007D59D8"/>
    <w:rPr>
      <w:rFonts w:ascii="Arial" w:eastAsia="Times New Roman" w:hAnsi="Arial" w:cs="Times New Roman"/>
      <w:sz w:val="24"/>
      <w:lang w:val="en-GB" w:eastAsia="en-US"/>
    </w:rPr>
  </w:style>
  <w:style w:type="paragraph" w:styleId="af7">
    <w:name w:val="Date"/>
    <w:basedOn w:val="a0"/>
    <w:next w:val="a0"/>
    <w:link w:val="Chara"/>
    <w:uiPriority w:val="99"/>
    <w:semiHidden/>
    <w:unhideWhenUsed/>
    <w:rsid w:val="00FF4DF9"/>
    <w:pPr>
      <w:ind w:leftChars="2500" w:left="100"/>
    </w:pPr>
  </w:style>
  <w:style w:type="character" w:customStyle="1" w:styleId="Chara">
    <w:name w:val="日期 Char"/>
    <w:basedOn w:val="a1"/>
    <w:link w:val="af7"/>
    <w:uiPriority w:val="99"/>
    <w:semiHidden/>
    <w:rsid w:val="00FF4DF9"/>
    <w:rPr>
      <w:rFonts w:ascii="Times New Roman" w:eastAsiaTheme="minorEastAsia" w:hAnsi="Times New Roman"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68082">
      <w:bodyDiv w:val="1"/>
      <w:marLeft w:val="0"/>
      <w:marRight w:val="0"/>
      <w:marTop w:val="0"/>
      <w:marBottom w:val="0"/>
      <w:divBdr>
        <w:top w:val="none" w:sz="0" w:space="0" w:color="auto"/>
        <w:left w:val="none" w:sz="0" w:space="0" w:color="auto"/>
        <w:bottom w:val="none" w:sz="0" w:space="0" w:color="auto"/>
        <w:right w:val="none" w:sz="0" w:space="0" w:color="auto"/>
      </w:divBdr>
    </w:div>
    <w:div w:id="129441447">
      <w:bodyDiv w:val="1"/>
      <w:marLeft w:val="0"/>
      <w:marRight w:val="0"/>
      <w:marTop w:val="0"/>
      <w:marBottom w:val="0"/>
      <w:divBdr>
        <w:top w:val="none" w:sz="0" w:space="0" w:color="auto"/>
        <w:left w:val="none" w:sz="0" w:space="0" w:color="auto"/>
        <w:bottom w:val="none" w:sz="0" w:space="0" w:color="auto"/>
        <w:right w:val="none" w:sz="0" w:space="0" w:color="auto"/>
      </w:divBdr>
    </w:div>
    <w:div w:id="362483728">
      <w:bodyDiv w:val="1"/>
      <w:marLeft w:val="0"/>
      <w:marRight w:val="0"/>
      <w:marTop w:val="0"/>
      <w:marBottom w:val="0"/>
      <w:divBdr>
        <w:top w:val="none" w:sz="0" w:space="0" w:color="auto"/>
        <w:left w:val="none" w:sz="0" w:space="0" w:color="auto"/>
        <w:bottom w:val="none" w:sz="0" w:space="0" w:color="auto"/>
        <w:right w:val="none" w:sz="0" w:space="0" w:color="auto"/>
      </w:divBdr>
    </w:div>
    <w:div w:id="379936494">
      <w:bodyDiv w:val="1"/>
      <w:marLeft w:val="0"/>
      <w:marRight w:val="0"/>
      <w:marTop w:val="0"/>
      <w:marBottom w:val="0"/>
      <w:divBdr>
        <w:top w:val="none" w:sz="0" w:space="0" w:color="auto"/>
        <w:left w:val="none" w:sz="0" w:space="0" w:color="auto"/>
        <w:bottom w:val="none" w:sz="0" w:space="0" w:color="auto"/>
        <w:right w:val="none" w:sz="0" w:space="0" w:color="auto"/>
      </w:divBdr>
    </w:div>
    <w:div w:id="626467639">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82654832">
      <w:bodyDiv w:val="1"/>
      <w:marLeft w:val="0"/>
      <w:marRight w:val="0"/>
      <w:marTop w:val="0"/>
      <w:marBottom w:val="0"/>
      <w:divBdr>
        <w:top w:val="none" w:sz="0" w:space="0" w:color="auto"/>
        <w:left w:val="none" w:sz="0" w:space="0" w:color="auto"/>
        <w:bottom w:val="none" w:sz="0" w:space="0" w:color="auto"/>
        <w:right w:val="none" w:sz="0" w:space="0" w:color="auto"/>
      </w:divBdr>
    </w:div>
    <w:div w:id="839933428">
      <w:bodyDiv w:val="1"/>
      <w:marLeft w:val="0"/>
      <w:marRight w:val="0"/>
      <w:marTop w:val="0"/>
      <w:marBottom w:val="0"/>
      <w:divBdr>
        <w:top w:val="none" w:sz="0" w:space="0" w:color="auto"/>
        <w:left w:val="none" w:sz="0" w:space="0" w:color="auto"/>
        <w:bottom w:val="none" w:sz="0" w:space="0" w:color="auto"/>
        <w:right w:val="none" w:sz="0" w:space="0" w:color="auto"/>
      </w:divBdr>
    </w:div>
    <w:div w:id="882137106">
      <w:bodyDiv w:val="1"/>
      <w:marLeft w:val="0"/>
      <w:marRight w:val="0"/>
      <w:marTop w:val="0"/>
      <w:marBottom w:val="0"/>
      <w:divBdr>
        <w:top w:val="none" w:sz="0" w:space="0" w:color="auto"/>
        <w:left w:val="none" w:sz="0" w:space="0" w:color="auto"/>
        <w:bottom w:val="none" w:sz="0" w:space="0" w:color="auto"/>
        <w:right w:val="none" w:sz="0" w:space="0" w:color="auto"/>
      </w:divBdr>
    </w:div>
    <w:div w:id="915438413">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99707948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78352073">
      <w:bodyDiv w:val="1"/>
      <w:marLeft w:val="0"/>
      <w:marRight w:val="0"/>
      <w:marTop w:val="0"/>
      <w:marBottom w:val="0"/>
      <w:divBdr>
        <w:top w:val="none" w:sz="0" w:space="0" w:color="auto"/>
        <w:left w:val="none" w:sz="0" w:space="0" w:color="auto"/>
        <w:bottom w:val="none" w:sz="0" w:space="0" w:color="auto"/>
        <w:right w:val="none" w:sz="0" w:space="0" w:color="auto"/>
      </w:divBdr>
    </w:div>
    <w:div w:id="1211725018">
      <w:bodyDiv w:val="1"/>
      <w:marLeft w:val="0"/>
      <w:marRight w:val="0"/>
      <w:marTop w:val="0"/>
      <w:marBottom w:val="0"/>
      <w:divBdr>
        <w:top w:val="none" w:sz="0" w:space="0" w:color="auto"/>
        <w:left w:val="none" w:sz="0" w:space="0" w:color="auto"/>
        <w:bottom w:val="none" w:sz="0" w:space="0" w:color="auto"/>
        <w:right w:val="none" w:sz="0" w:space="0" w:color="auto"/>
      </w:divBdr>
    </w:div>
    <w:div w:id="121873592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955477633">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00496082">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Word_97_-_2003___1.doc"/><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A4DAAC-2951-4DE4-8498-81177DEB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2029</TotalTime>
  <Pages>4</Pages>
  <Words>1031</Words>
  <Characters>5882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Huawei-Yulong</cp:lastModifiedBy>
  <cp:revision>16</cp:revision>
  <dcterms:created xsi:type="dcterms:W3CDTF">2023-01-16T02:23:00Z</dcterms:created>
  <dcterms:modified xsi:type="dcterms:W3CDTF">2023-08-11T02:46:00Z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(3)+LmsYLHfKlZnWyBf2xvRc4DF/zXAKarbskc3BqK2RndPvCvqs/uQAtnt4OmsxwURF6qhuBdl
VbhNPGLRvsy68N0pyyLed+S8gsPUUL1jCl0F+u/iGzozoN8WcvhyzJjvoVhqXaGQ6hCa5E6o
DaL38TitrjlKzpnWPGe7usNqi6i4Ervg4kX+I49ejtrT8ACEluDpi3YqJ3dq58aQNxhHDZbk
lTA37gxMMQ/cW4gpIY</vt:lpwstr>
  </property>
  <property fmtid="{D5CDD505-2E9C-101B-9397-08002B2CF9AE}" pid="3" name="_2015_ms_pID_7253431">
    <vt:lpwstr>r6wCIEy5hNkql+3HjzUFs8j5US/JOlIcRsucf/9gOVIXVjmdtUIPFE
312qjZa6Rc4mPkLpdgnlqS4oSrnXGwGnsHVVIKXEfpYNOe755qxH2BtYim6DDDQaFC7+TZl8
fwW6qVU51dz/Vc3NXlhhKdBkCyyLFwp/sJUuHulu0MktAkPXj6MsFCoMgvEWnl9rTI2ZUChS
GNrvLt4uVKsLp1BdKKgzXuEobvVIl77oHPNl</vt:lpwstr>
  </property>
  <property fmtid="{D5CDD505-2E9C-101B-9397-08002B2CF9AE}" pid="4" name="_2015_ms_pID_7253432">
    <vt:lpwstr>Ig==</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1691660525</vt:lpwstr>
  </property>
</Properties>
</file>